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CF2232A"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7C7501">
        <w:rPr>
          <w:noProof w:val="0"/>
          <w:sz w:val="24"/>
          <w:szCs w:val="24"/>
        </w:rPr>
        <w:t>8</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8D0EAE">
        <w:rPr>
          <w:noProof w:val="0"/>
          <w:sz w:val="24"/>
          <w:szCs w:val="24"/>
        </w:rPr>
        <w:t>5792</w:t>
      </w:r>
    </w:p>
    <w:p w14:paraId="11776FA6" w14:textId="5784D2F3"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18545F">
        <w:rPr>
          <w:sz w:val="24"/>
          <w:szCs w:val="24"/>
        </w:rPr>
        <w:t>09</w:t>
      </w:r>
      <w:r w:rsidR="006F14ED" w:rsidRPr="0F71E812">
        <w:rPr>
          <w:sz w:val="24"/>
          <w:szCs w:val="24"/>
        </w:rPr>
        <w:t xml:space="preserve"> – </w:t>
      </w:r>
      <w:r w:rsidR="000D2862" w:rsidRPr="0F71E812">
        <w:rPr>
          <w:sz w:val="24"/>
          <w:szCs w:val="24"/>
        </w:rPr>
        <w:t>2</w:t>
      </w:r>
      <w:r w:rsidR="0018545F">
        <w:rPr>
          <w:sz w:val="24"/>
          <w:szCs w:val="24"/>
        </w:rPr>
        <w:t>0</w:t>
      </w:r>
      <w:r w:rsidR="006F14ED" w:rsidRPr="0F71E812">
        <w:rPr>
          <w:sz w:val="24"/>
          <w:szCs w:val="24"/>
        </w:rPr>
        <w:t xml:space="preserve"> </w:t>
      </w:r>
      <w:r w:rsidR="0018545F">
        <w:rPr>
          <w:sz w:val="24"/>
          <w:szCs w:val="24"/>
        </w:rPr>
        <w:t>April</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6E67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F8E" w:rsidRPr="009C5F8E">
        <w:rPr>
          <w:rFonts w:cs="Arial"/>
          <w:b/>
          <w:bCs/>
          <w:sz w:val="24"/>
          <w:lang w:eastAsia="ja-JP"/>
        </w:rPr>
        <w:t>8.</w:t>
      </w:r>
      <w:r w:rsidR="00AD5CF1">
        <w:rPr>
          <w:rFonts w:cs="Arial"/>
          <w:b/>
          <w:bCs/>
          <w:sz w:val="24"/>
          <w:lang w:eastAsia="ja-JP"/>
        </w:rPr>
        <w:t>20</w:t>
      </w:r>
      <w:r w:rsidR="009C5F8E" w:rsidRPr="009C5F8E">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E96771F"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A9492E" w:rsidRPr="09C689C5">
        <w:rPr>
          <w:rFonts w:ascii="Arial" w:hAnsi="Arial" w:cs="Arial"/>
          <w:b/>
          <w:bCs/>
          <w:sz w:val="24"/>
          <w:szCs w:val="24"/>
        </w:rPr>
        <w:t xml:space="preserve">Remaining </w:t>
      </w:r>
      <w:r w:rsidR="00121EF8" w:rsidRPr="09C689C5">
        <w:rPr>
          <w:rFonts w:ascii="Arial" w:hAnsi="Arial" w:cs="Arial"/>
          <w:b/>
          <w:bCs/>
          <w:sz w:val="24"/>
          <w:szCs w:val="24"/>
        </w:rPr>
        <w:t xml:space="preserve">UE </w:t>
      </w:r>
      <w:r w:rsidR="00121EF8" w:rsidRPr="35728F83">
        <w:rPr>
          <w:rFonts w:ascii="Arial" w:hAnsi="Arial" w:cs="Arial"/>
          <w:b/>
          <w:bCs/>
          <w:sz w:val="24"/>
          <w:szCs w:val="24"/>
        </w:rPr>
        <w:t>capabilities</w:t>
      </w:r>
      <w:r w:rsidR="00FB14B4" w:rsidRPr="09C689C5">
        <w:rPr>
          <w:rFonts w:ascii="Arial" w:hAnsi="Arial" w:cs="Arial"/>
          <w:b/>
          <w:bCs/>
          <w:sz w:val="24"/>
          <w:szCs w:val="24"/>
        </w:rPr>
        <w:t xml:space="preserve"> </w:t>
      </w:r>
      <w:r w:rsidR="00FB14B4" w:rsidRPr="09C689C5">
        <w:rPr>
          <w:rFonts w:ascii="Arial" w:hAnsi="Arial" w:cs="Arial"/>
          <w:b/>
          <w:bCs/>
          <w:sz w:val="24"/>
          <w:szCs w:val="24"/>
        </w:rPr>
        <w:t>on NR operation for upto 71GHz</w:t>
      </w:r>
    </w:p>
    <w:p w14:paraId="1F147C23" w14:textId="54BD0E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5CF1" w:rsidRPr="00AD5CF1">
        <w:rPr>
          <w:rFonts w:ascii="Arial" w:hAnsi="Arial" w:cs="Arial"/>
          <w:b/>
          <w:bCs/>
          <w:sz w:val="24"/>
        </w:rPr>
        <w:t>NR_ext_to_71GHz-Core</w:t>
      </w:r>
      <w:r w:rsidR="005B7F0B" w:rsidRPr="005B7F0B">
        <w:rPr>
          <w:rFonts w:ascii="Arial" w:hAnsi="Arial" w:cs="Arial"/>
          <w:b/>
          <w:bCs/>
          <w:sz w:val="24"/>
        </w:rPr>
        <w:t xml:space="preserve"> </w:t>
      </w:r>
      <w:r>
        <w:rPr>
          <w:rFonts w:ascii="Arial" w:hAnsi="Arial" w:cs="Arial"/>
          <w:b/>
          <w:bCs/>
          <w:sz w:val="24"/>
        </w:rPr>
        <w:t xml:space="preserve">- Release </w:t>
      </w:r>
      <w:r w:rsidR="005B7F0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A50F8C" w14:textId="795A3A32" w:rsidR="005D7681" w:rsidRDefault="00C22F9B" w:rsidP="003C7362">
      <w:r>
        <w:t xml:space="preserve">In this contribution, </w:t>
      </w:r>
      <w:r w:rsidR="00B7139F">
        <w:t xml:space="preserve">the </w:t>
      </w:r>
      <w:r w:rsidR="00C4535B">
        <w:t xml:space="preserve">following remaining issues on UE capability </w:t>
      </w:r>
      <w:r w:rsidR="003E3159">
        <w:t>are</w:t>
      </w:r>
      <w:r w:rsidR="00C4535B">
        <w:t xml:space="preserve"> discussed:</w:t>
      </w:r>
    </w:p>
    <w:p w14:paraId="161DA5C7" w14:textId="0AD6A670" w:rsidR="00FE7356" w:rsidRDefault="00E9107F" w:rsidP="00AD132C">
      <w:pPr>
        <w:pStyle w:val="ListParagraph"/>
        <w:numPr>
          <w:ilvl w:val="0"/>
          <w:numId w:val="43"/>
        </w:numPr>
      </w:pPr>
      <w:r>
        <w:t xml:space="preserve">Updates to </w:t>
      </w:r>
      <w:r w:rsidR="00360048">
        <w:t xml:space="preserve">the </w:t>
      </w:r>
      <w:r>
        <w:t>supported bandwidth</w:t>
      </w:r>
      <w:r w:rsidR="00360048">
        <w:t>s</w:t>
      </w:r>
      <w:r>
        <w:t xml:space="preserve"> for </w:t>
      </w:r>
      <w:r w:rsidR="00360048">
        <w:t>FR2-2</w:t>
      </w:r>
    </w:p>
    <w:p w14:paraId="28C37064" w14:textId="77777777" w:rsidR="00901232" w:rsidRDefault="00901232" w:rsidP="00901232">
      <w:pPr>
        <w:pStyle w:val="ListParagraph"/>
        <w:numPr>
          <w:ilvl w:val="0"/>
          <w:numId w:val="43"/>
        </w:numPr>
      </w:pPr>
      <w:r>
        <w:t xml:space="preserve">Introduce the UE capability for the introduction of new values for </w:t>
      </w:r>
      <w:r w:rsidRPr="00865C64">
        <w:t>drx-HARQ-RTT-TimerDL and drx-HARQ-RTT-TimerUL</w:t>
      </w:r>
    </w:p>
    <w:p w14:paraId="67BBC00C" w14:textId="2827C7FA" w:rsidR="00901232" w:rsidRDefault="00901232" w:rsidP="00AD132C">
      <w:pPr>
        <w:pStyle w:val="ListParagraph"/>
        <w:numPr>
          <w:ilvl w:val="0"/>
          <w:numId w:val="43"/>
        </w:numPr>
      </w:pPr>
      <w:r>
        <w:t>Other miscellaneous corrections</w:t>
      </w:r>
    </w:p>
    <w:p w14:paraId="18229865" w14:textId="4A5B7E07" w:rsidR="007437ED" w:rsidRDefault="001E2FAE" w:rsidP="00997806">
      <w:pPr>
        <w:pStyle w:val="Heading1"/>
      </w:pPr>
      <w:r>
        <w:t>2</w:t>
      </w:r>
      <w:r w:rsidR="00A209D6" w:rsidRPr="006E13D1">
        <w:tab/>
      </w:r>
      <w:r w:rsidR="00E655F5">
        <w:t>Discussion</w:t>
      </w:r>
    </w:p>
    <w:p w14:paraId="2657E09B" w14:textId="5E90C8B9" w:rsidR="00DF27A4" w:rsidRDefault="00DF27A4" w:rsidP="00973AE5">
      <w:pPr>
        <w:pStyle w:val="Heading2"/>
      </w:pPr>
      <w:r>
        <w:t xml:space="preserve">2.1 </w:t>
      </w:r>
      <w:r w:rsidR="00901232">
        <w:t>Updates to the supported bandwidths for FR2-2</w:t>
      </w:r>
    </w:p>
    <w:p w14:paraId="2A193FB8" w14:textId="4946EBEF" w:rsidR="00CD7284" w:rsidRDefault="00CD7284" w:rsidP="00CD7284">
      <w:pPr>
        <w:rPr>
          <w:lang w:eastAsia="zh-CN"/>
        </w:rPr>
      </w:pPr>
      <w:r>
        <w:t>With the agreement from RAN4 below</w:t>
      </w:r>
      <w:r w:rsidR="001247FB">
        <w:t xml:space="preserve">, </w:t>
      </w:r>
      <w:r w:rsidR="003A40CC">
        <w:t>UE</w:t>
      </w:r>
      <w:r w:rsidR="006416D4">
        <w:t xml:space="preserve"> </w:t>
      </w:r>
      <w:r w:rsidR="0094092D">
        <w:t xml:space="preserve">capabilities related to </w:t>
      </w:r>
      <w:r w:rsidR="00FA335E">
        <w:t>the supported bandwidth</w:t>
      </w:r>
      <w:r w:rsidR="006416D4">
        <w:t xml:space="preserve"> needs to be updated.</w:t>
      </w:r>
    </w:p>
    <w:p w14:paraId="25AE3370" w14:textId="77777777" w:rsidR="00CD7284" w:rsidRDefault="00CD7284" w:rsidP="00CD7284">
      <w:pPr>
        <w:pStyle w:val="BodyText"/>
        <w:spacing w:after="0"/>
        <w:ind w:left="720"/>
        <w:rPr>
          <w:lang w:val="en-US"/>
        </w:rPr>
      </w:pPr>
      <w:r>
        <w:rPr>
          <w:lang w:val="en-US"/>
        </w:rPr>
        <w:t>At RAN4#100, the following was agreed:</w:t>
      </w:r>
    </w:p>
    <w:p w14:paraId="26F80F01" w14:textId="77777777" w:rsidR="00CD7284" w:rsidRDefault="00CD7284" w:rsidP="00CD7284">
      <w:pPr>
        <w:ind w:left="720"/>
        <w:rPr>
          <w:b/>
          <w:bCs/>
          <w:lang w:val="en-US"/>
        </w:rPr>
      </w:pPr>
      <w:r>
        <w:rPr>
          <w:b/>
          <w:bCs/>
          <w:highlight w:val="green"/>
          <w:lang w:val="en-US"/>
        </w:rPr>
        <w:t xml:space="preserve">Agreement: </w:t>
      </w:r>
      <w:r>
        <w:rPr>
          <w:lang w:val="en-US"/>
        </w:rPr>
        <w:t>For intermediate CBWs between min and max CBWs,</w:t>
      </w:r>
    </w:p>
    <w:p w14:paraId="15645F80" w14:textId="77777777" w:rsidR="00CD7284" w:rsidRDefault="00CD7284" w:rsidP="00CD7284">
      <w:pPr>
        <w:numPr>
          <w:ilvl w:val="0"/>
          <w:numId w:val="45"/>
        </w:numPr>
        <w:overflowPunct w:val="0"/>
        <w:autoSpaceDE w:val="0"/>
        <w:autoSpaceDN w:val="0"/>
        <w:spacing w:after="0"/>
        <w:ind w:left="1440"/>
        <w:rPr>
          <w:lang w:val="en-US"/>
        </w:rPr>
      </w:pPr>
      <w:r>
        <w:rPr>
          <w:lang w:val="en-US"/>
        </w:rPr>
        <w:t>Integer multiples of the min CBW for each SCS</w:t>
      </w:r>
    </w:p>
    <w:p w14:paraId="46B06593" w14:textId="77777777" w:rsidR="00CD7284" w:rsidRDefault="00CD7284" w:rsidP="00CD7284">
      <w:pPr>
        <w:numPr>
          <w:ilvl w:val="1"/>
          <w:numId w:val="45"/>
        </w:numPr>
        <w:overflowPunct w:val="0"/>
        <w:autoSpaceDE w:val="0"/>
        <w:autoSpaceDN w:val="0"/>
        <w:spacing w:after="0"/>
        <w:ind w:left="2160"/>
        <w:rPr>
          <w:lang w:val="en-US"/>
        </w:rPr>
      </w:pPr>
      <w:r>
        <w:rPr>
          <w:lang w:val="en-US"/>
        </w:rPr>
        <w:t>120 kHz: 100 MHz (min), 400 MHz (max)</w:t>
      </w:r>
    </w:p>
    <w:p w14:paraId="78359B74" w14:textId="77777777" w:rsidR="00CD7284" w:rsidRDefault="00CD7284" w:rsidP="00CD7284">
      <w:pPr>
        <w:numPr>
          <w:ilvl w:val="1"/>
          <w:numId w:val="45"/>
        </w:numPr>
        <w:overflowPunct w:val="0"/>
        <w:autoSpaceDE w:val="0"/>
        <w:autoSpaceDN w:val="0"/>
        <w:spacing w:after="0"/>
        <w:ind w:left="2160"/>
        <w:rPr>
          <w:lang w:val="en-US"/>
        </w:rPr>
      </w:pPr>
      <w:r>
        <w:rPr>
          <w:lang w:val="en-US"/>
        </w:rPr>
        <w:t xml:space="preserve">480 kHz: 400 MHz (min), </w:t>
      </w:r>
      <w:r>
        <w:rPr>
          <w:b/>
          <w:bCs/>
          <w:lang w:val="en-US"/>
        </w:rPr>
        <w:t xml:space="preserve">800 MHz, </w:t>
      </w:r>
      <w:r>
        <w:rPr>
          <w:lang w:val="en-US"/>
        </w:rPr>
        <w:t>1600 MHz (max)</w:t>
      </w:r>
    </w:p>
    <w:p w14:paraId="3B99B64A" w14:textId="77777777" w:rsidR="00CD7284" w:rsidRDefault="00CD7284" w:rsidP="00CD7284">
      <w:pPr>
        <w:numPr>
          <w:ilvl w:val="1"/>
          <w:numId w:val="45"/>
        </w:numPr>
        <w:overflowPunct w:val="0"/>
        <w:autoSpaceDE w:val="0"/>
        <w:autoSpaceDN w:val="0"/>
        <w:spacing w:after="0"/>
        <w:ind w:left="2160"/>
        <w:rPr>
          <w:lang w:val="en-US"/>
        </w:rPr>
      </w:pPr>
      <w:r>
        <w:rPr>
          <w:lang w:val="en-US"/>
        </w:rPr>
        <w:t xml:space="preserve">960 kHz: 400 MHz (min), </w:t>
      </w:r>
      <w:r>
        <w:rPr>
          <w:b/>
          <w:bCs/>
          <w:lang w:val="en-US"/>
        </w:rPr>
        <w:t>800 MHz, 1600 MHz,</w:t>
      </w:r>
      <w:r>
        <w:rPr>
          <w:lang w:val="en-US"/>
        </w:rPr>
        <w:t xml:space="preserve"> 2000 MHz (max) </w:t>
      </w:r>
    </w:p>
    <w:p w14:paraId="12F3062F" w14:textId="77777777" w:rsidR="00CD7284" w:rsidRDefault="00CD7284" w:rsidP="00CD7284">
      <w:pPr>
        <w:numPr>
          <w:ilvl w:val="0"/>
          <w:numId w:val="45"/>
        </w:numPr>
        <w:overflowPunct w:val="0"/>
        <w:autoSpaceDE w:val="0"/>
        <w:autoSpaceDN w:val="0"/>
        <w:spacing w:after="0"/>
        <w:ind w:left="1440"/>
        <w:rPr>
          <w:lang w:val="en-US"/>
        </w:rPr>
      </w:pPr>
      <w:r>
        <w:rPr>
          <w:lang w:val="en-US"/>
        </w:rPr>
        <w:t>FFS whether 1200Mhz CBW is needed for 480KHz SCS and 960Khz SCS</w:t>
      </w:r>
    </w:p>
    <w:p w14:paraId="1040EFA0" w14:textId="77777777" w:rsidR="00CD7284" w:rsidRDefault="00CD7284" w:rsidP="00CD7284">
      <w:pPr>
        <w:numPr>
          <w:ilvl w:val="0"/>
          <w:numId w:val="45"/>
        </w:numPr>
        <w:overflowPunct w:val="0"/>
        <w:autoSpaceDE w:val="0"/>
        <w:autoSpaceDN w:val="0"/>
        <w:spacing w:after="0"/>
        <w:ind w:left="1440"/>
        <w:rPr>
          <w:lang w:val="en-US"/>
        </w:rPr>
      </w:pPr>
      <w:r>
        <w:rPr>
          <w:lang w:val="en-US"/>
        </w:rPr>
        <w:t>FFS whether 200MHz CBW is needed for 120KHz SCS</w:t>
      </w:r>
    </w:p>
    <w:p w14:paraId="26358998" w14:textId="77777777" w:rsidR="00CD7284" w:rsidRDefault="00CD7284" w:rsidP="00CD7284">
      <w:pPr>
        <w:rPr>
          <w:lang w:val="en-US"/>
        </w:rPr>
      </w:pPr>
    </w:p>
    <w:p w14:paraId="6EEC5618" w14:textId="6C0798B3" w:rsidR="00CD7284" w:rsidRDefault="006416D4" w:rsidP="00CD7284">
      <w:pPr>
        <w:rPr>
          <w:lang w:val="en-US"/>
        </w:rPr>
      </w:pPr>
      <w:r>
        <w:rPr>
          <w:lang w:val="en-US"/>
        </w:rPr>
        <w:t>The followings are</w:t>
      </w:r>
      <w:r w:rsidR="003D3FCC">
        <w:rPr>
          <w:lang w:val="en-US"/>
        </w:rPr>
        <w:t xml:space="preserve"> the UE capabilities that </w:t>
      </w:r>
      <w:r w:rsidR="00B31107">
        <w:rPr>
          <w:lang w:val="en-US"/>
        </w:rPr>
        <w:t>are impacted</w:t>
      </w:r>
      <w:r w:rsidR="00F12160">
        <w:rPr>
          <w:lang w:val="en-US"/>
        </w:rPr>
        <w:t xml:space="preserve"> by the above agreement</w:t>
      </w:r>
      <w:r w:rsidR="00B31107">
        <w:rPr>
          <w:lang w:val="en-US"/>
        </w:rPr>
        <w:t xml:space="preserve"> and required updating to support FR2-2:</w:t>
      </w:r>
    </w:p>
    <w:p w14:paraId="7A79EA7C" w14:textId="756B50BF" w:rsidR="00E5503D" w:rsidRPr="00E5503D" w:rsidRDefault="00E5503D" w:rsidP="00E5503D">
      <w:pPr>
        <w:pStyle w:val="ListParagraph"/>
        <w:numPr>
          <w:ilvl w:val="0"/>
          <w:numId w:val="46"/>
        </w:numPr>
        <w:rPr>
          <w:lang w:val="en-US"/>
        </w:rPr>
      </w:pPr>
      <w:r w:rsidRPr="00E5503D">
        <w:rPr>
          <w:lang w:val="en-US"/>
        </w:rPr>
        <w:t>Per FSPC</w:t>
      </w:r>
    </w:p>
    <w:p w14:paraId="32EE02F6" w14:textId="59A868D5" w:rsidR="008E0485" w:rsidRDefault="008E0485" w:rsidP="00E5503D">
      <w:pPr>
        <w:pStyle w:val="ListParagraph"/>
        <w:numPr>
          <w:ilvl w:val="1"/>
          <w:numId w:val="46"/>
        </w:numPr>
        <w:rPr>
          <w:lang w:val="en-US"/>
        </w:rPr>
      </w:pPr>
      <w:r>
        <w:rPr>
          <w:lang w:val="en-US"/>
        </w:rPr>
        <w:t>supportedBandwidthDL</w:t>
      </w:r>
    </w:p>
    <w:p w14:paraId="2CCA8CEB" w14:textId="3105AF24" w:rsidR="008E0485" w:rsidRDefault="008E0485" w:rsidP="00E5503D">
      <w:pPr>
        <w:pStyle w:val="ListParagraph"/>
        <w:numPr>
          <w:ilvl w:val="1"/>
          <w:numId w:val="46"/>
        </w:numPr>
        <w:rPr>
          <w:lang w:val="en-US"/>
        </w:rPr>
      </w:pPr>
      <w:r>
        <w:rPr>
          <w:lang w:val="en-US"/>
        </w:rPr>
        <w:t>supportedBandwidthUL</w:t>
      </w:r>
    </w:p>
    <w:p w14:paraId="421CC661" w14:textId="15C305F4" w:rsidR="00E5503D" w:rsidRPr="00E5503D" w:rsidRDefault="00E5503D" w:rsidP="00E5503D">
      <w:pPr>
        <w:pStyle w:val="ListParagraph"/>
        <w:numPr>
          <w:ilvl w:val="0"/>
          <w:numId w:val="46"/>
        </w:numPr>
        <w:rPr>
          <w:lang w:val="en-US"/>
        </w:rPr>
      </w:pPr>
      <w:r w:rsidRPr="00E5503D">
        <w:rPr>
          <w:lang w:val="en-US"/>
        </w:rPr>
        <w:t>Per band</w:t>
      </w:r>
    </w:p>
    <w:p w14:paraId="1F9DEEAA" w14:textId="27FF9981" w:rsidR="008E0485" w:rsidRDefault="00677073" w:rsidP="00E5503D">
      <w:pPr>
        <w:pStyle w:val="ListParagraph"/>
        <w:numPr>
          <w:ilvl w:val="1"/>
          <w:numId w:val="46"/>
        </w:numPr>
        <w:rPr>
          <w:lang w:val="en-US"/>
        </w:rPr>
      </w:pPr>
      <w:r>
        <w:rPr>
          <w:lang w:val="en-US"/>
        </w:rPr>
        <w:t>channelBWs-DL</w:t>
      </w:r>
    </w:p>
    <w:p w14:paraId="6CE1A83A" w14:textId="421FC663" w:rsidR="00677073" w:rsidRDefault="00677073" w:rsidP="00E5503D">
      <w:pPr>
        <w:pStyle w:val="ListParagraph"/>
        <w:numPr>
          <w:ilvl w:val="1"/>
          <w:numId w:val="46"/>
        </w:numPr>
        <w:rPr>
          <w:lang w:val="en-US"/>
        </w:rPr>
      </w:pPr>
      <w:r>
        <w:rPr>
          <w:lang w:val="en-US"/>
        </w:rPr>
        <w:t>channelBWs-UL</w:t>
      </w:r>
    </w:p>
    <w:p w14:paraId="580AA4C5" w14:textId="77777777" w:rsidR="00514574" w:rsidRPr="00514574" w:rsidRDefault="00514574" w:rsidP="00514574">
      <w:pPr>
        <w:rPr>
          <w:lang w:val="en-US"/>
        </w:rPr>
      </w:pPr>
    </w:p>
    <w:p w14:paraId="06210431" w14:textId="67975D94" w:rsidR="00B31107" w:rsidRDefault="00973AE5" w:rsidP="00973AE5">
      <w:pPr>
        <w:pStyle w:val="Heading3"/>
        <w:rPr>
          <w:lang w:val="en-US"/>
        </w:rPr>
      </w:pPr>
      <w:r>
        <w:rPr>
          <w:lang w:val="en-US"/>
        </w:rPr>
        <w:t>2.1.</w:t>
      </w:r>
      <w:r w:rsidR="00A807DD">
        <w:rPr>
          <w:lang w:val="en-US"/>
        </w:rPr>
        <w:t>1</w:t>
      </w:r>
      <w:r>
        <w:rPr>
          <w:lang w:val="en-US"/>
        </w:rPr>
        <w:t xml:space="preserve"> Updates to supportedBandwidth</w:t>
      </w:r>
      <w:r w:rsidR="00525A5A">
        <w:rPr>
          <w:lang w:val="en-US"/>
        </w:rPr>
        <w:t xml:space="preserve"> (UL/DL)</w:t>
      </w:r>
    </w:p>
    <w:p w14:paraId="28F23546" w14:textId="6EF64675" w:rsidR="00B22F01" w:rsidRPr="00B22F01" w:rsidRDefault="00A17875" w:rsidP="00B22F01">
      <w:pPr>
        <w:rPr>
          <w:lang w:val="en-US"/>
        </w:rPr>
      </w:pPr>
      <w:r>
        <w:rPr>
          <w:lang w:val="en-US"/>
        </w:rPr>
        <w:t>The existing field descriptions for the supportedBandwidthDL/UL are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767A" w:rsidRPr="001F4300" w14:paraId="4B03500B" w14:textId="77777777" w:rsidTr="00CA1697">
        <w:trPr>
          <w:cantSplit/>
          <w:tblHeader/>
        </w:trPr>
        <w:tc>
          <w:tcPr>
            <w:tcW w:w="6917" w:type="dxa"/>
          </w:tcPr>
          <w:p w14:paraId="6C023E19" w14:textId="77777777" w:rsidR="001A767A" w:rsidRPr="001F4300" w:rsidRDefault="001A767A" w:rsidP="00CA1697">
            <w:pPr>
              <w:pStyle w:val="TAL"/>
              <w:rPr>
                <w:b/>
                <w:bCs/>
                <w:i/>
                <w:iCs/>
              </w:rPr>
            </w:pPr>
            <w:r w:rsidRPr="001F4300">
              <w:rPr>
                <w:b/>
                <w:bCs/>
                <w:i/>
                <w:iCs/>
              </w:rPr>
              <w:lastRenderedPageBreak/>
              <w:t>supportedBandwidthDL</w:t>
            </w:r>
          </w:p>
          <w:p w14:paraId="2D15449D" w14:textId="77777777" w:rsidR="001A767A" w:rsidRPr="001F4300" w:rsidRDefault="001A767A" w:rsidP="00CA1697">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3F5F482" w14:textId="77777777" w:rsidR="001A767A" w:rsidRPr="001F4300" w:rsidRDefault="001A767A" w:rsidP="00CA1697">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2DB1DEEB" w14:textId="77777777" w:rsidR="001A767A" w:rsidRPr="001F4300" w:rsidRDefault="001A767A" w:rsidP="00CA1697">
            <w:pPr>
              <w:pStyle w:val="TAL"/>
            </w:pPr>
          </w:p>
          <w:p w14:paraId="1BC19FFC" w14:textId="77777777" w:rsidR="001A767A" w:rsidRPr="001F4300" w:rsidRDefault="001A767A" w:rsidP="00CA1697">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r>
              <w:t xml:space="preserve"> </w:t>
            </w:r>
            <w:r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E234C61" w14:textId="77777777" w:rsidR="001A767A" w:rsidRPr="001F4300" w:rsidRDefault="001A767A" w:rsidP="00CA1697">
            <w:pPr>
              <w:pStyle w:val="TAL"/>
            </w:pPr>
          </w:p>
          <w:p w14:paraId="5B360A2A" w14:textId="77777777" w:rsidR="001A767A" w:rsidRPr="001F4300" w:rsidRDefault="001A767A" w:rsidP="00CA1697">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t>,</w:t>
            </w:r>
            <w:r w:rsidRPr="001F4300">
              <w:t xml:space="preserve"> </w:t>
            </w:r>
            <w:r w:rsidRPr="001F4300">
              <w:rPr>
                <w:i/>
                <w:iCs/>
              </w:rPr>
              <w:t>supportedBandwidthDL</w:t>
            </w:r>
            <w:r>
              <w:rPr>
                <w:iCs/>
              </w:rPr>
              <w:t xml:space="preserve"> and </w:t>
            </w:r>
            <w:r w:rsidRPr="00F4543C">
              <w:rPr>
                <w:i/>
                <w:iCs/>
              </w:rPr>
              <w:t>supported</w:t>
            </w:r>
            <w:r>
              <w:rPr>
                <w:i/>
                <w:iCs/>
              </w:rPr>
              <w:t>Min</w:t>
            </w:r>
            <w:r w:rsidRPr="00F4543C">
              <w:rPr>
                <w:i/>
                <w:iCs/>
              </w:rPr>
              <w:t>BandwidthDL</w:t>
            </w:r>
            <w:r w:rsidRPr="001F4300">
              <w:t>.</w:t>
            </w:r>
          </w:p>
        </w:tc>
        <w:tc>
          <w:tcPr>
            <w:tcW w:w="709" w:type="dxa"/>
          </w:tcPr>
          <w:p w14:paraId="4330E0DF" w14:textId="77777777" w:rsidR="001A767A" w:rsidRPr="001F4300" w:rsidRDefault="001A767A" w:rsidP="00CA1697">
            <w:pPr>
              <w:pStyle w:val="TAL"/>
              <w:jc w:val="center"/>
            </w:pPr>
            <w:r w:rsidRPr="001F4300">
              <w:t>FSPC</w:t>
            </w:r>
          </w:p>
        </w:tc>
        <w:tc>
          <w:tcPr>
            <w:tcW w:w="567" w:type="dxa"/>
          </w:tcPr>
          <w:p w14:paraId="452FAF44" w14:textId="77777777" w:rsidR="001A767A" w:rsidRPr="001F4300" w:rsidRDefault="001A767A" w:rsidP="00CA1697">
            <w:pPr>
              <w:pStyle w:val="TAL"/>
              <w:jc w:val="center"/>
            </w:pPr>
            <w:r w:rsidRPr="001F4300">
              <w:t>CY</w:t>
            </w:r>
          </w:p>
        </w:tc>
        <w:tc>
          <w:tcPr>
            <w:tcW w:w="709" w:type="dxa"/>
          </w:tcPr>
          <w:p w14:paraId="51639EE4" w14:textId="77777777" w:rsidR="001A767A" w:rsidRPr="001F4300" w:rsidRDefault="001A767A" w:rsidP="00CA1697">
            <w:pPr>
              <w:pStyle w:val="TAL"/>
              <w:jc w:val="center"/>
            </w:pPr>
            <w:r w:rsidRPr="001F4300">
              <w:rPr>
                <w:bCs/>
                <w:iCs/>
              </w:rPr>
              <w:t>N/A</w:t>
            </w:r>
          </w:p>
        </w:tc>
        <w:tc>
          <w:tcPr>
            <w:tcW w:w="728" w:type="dxa"/>
          </w:tcPr>
          <w:p w14:paraId="75D36CD6" w14:textId="77777777" w:rsidR="001A767A" w:rsidRPr="001F4300" w:rsidRDefault="001A767A" w:rsidP="00CA1697">
            <w:pPr>
              <w:pStyle w:val="TAL"/>
              <w:jc w:val="center"/>
            </w:pPr>
            <w:r w:rsidRPr="001F4300">
              <w:rPr>
                <w:bCs/>
                <w:iCs/>
              </w:rPr>
              <w:t>N/A</w:t>
            </w:r>
          </w:p>
        </w:tc>
      </w:tr>
      <w:tr w:rsidR="004F04B4" w:rsidRPr="001F4300" w14:paraId="3FB0A84C" w14:textId="77777777" w:rsidTr="00CA1697">
        <w:trPr>
          <w:cantSplit/>
          <w:tblHeader/>
        </w:trPr>
        <w:tc>
          <w:tcPr>
            <w:tcW w:w="6917" w:type="dxa"/>
          </w:tcPr>
          <w:p w14:paraId="25EAC718" w14:textId="77777777" w:rsidR="004F04B4" w:rsidRPr="001F4300" w:rsidRDefault="004F04B4" w:rsidP="00CA1697">
            <w:pPr>
              <w:pStyle w:val="TAL"/>
              <w:rPr>
                <w:b/>
                <w:i/>
              </w:rPr>
            </w:pPr>
            <w:r w:rsidRPr="001F4300">
              <w:rPr>
                <w:b/>
                <w:i/>
              </w:rPr>
              <w:t>supportedBandwidthUL</w:t>
            </w:r>
          </w:p>
          <w:p w14:paraId="3AE4A2CF" w14:textId="77777777" w:rsidR="004F04B4" w:rsidRPr="001F4300" w:rsidRDefault="004F04B4" w:rsidP="00CA1697">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7046B6CA" w14:textId="77777777" w:rsidR="004F04B4" w:rsidRPr="001F4300" w:rsidRDefault="004F04B4" w:rsidP="00CA1697">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3DF4A2F" w14:textId="77777777" w:rsidR="004F04B4" w:rsidRPr="001F4300" w:rsidRDefault="004F04B4" w:rsidP="00CA1697">
            <w:pPr>
              <w:pStyle w:val="TAL"/>
            </w:pPr>
          </w:p>
          <w:p w14:paraId="082DCF02" w14:textId="77777777" w:rsidR="004F04B4" w:rsidRPr="001F4300" w:rsidRDefault="004F04B4" w:rsidP="00CA1697">
            <w:pPr>
              <w:pStyle w:val="TAL"/>
            </w:pPr>
            <w:r w:rsidRPr="001F4300">
              <w:t xml:space="preserve">The UE may report a </w:t>
            </w:r>
            <w:r w:rsidRPr="001F4300">
              <w:rPr>
                <w:i/>
                <w:iCs/>
              </w:rPr>
              <w:t>supportedBandwidthUL</w:t>
            </w:r>
            <w:r w:rsidRPr="001F4300">
              <w:t xml:space="preserve"> wider than the </w:t>
            </w:r>
            <w:r w:rsidRPr="001F4300">
              <w:rPr>
                <w:i/>
                <w:iCs/>
              </w:rPr>
              <w:t>channelBWs-UL</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r w:rsidRPr="001E3952">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06B42B6" w14:textId="77777777" w:rsidR="004F04B4" w:rsidRPr="001F4300" w:rsidRDefault="004F04B4" w:rsidP="00CA1697">
            <w:pPr>
              <w:pStyle w:val="TAL"/>
            </w:pPr>
          </w:p>
          <w:p w14:paraId="0DEB28CC" w14:textId="77777777" w:rsidR="004F04B4" w:rsidRPr="001F4300" w:rsidRDefault="004F04B4" w:rsidP="00CA1697">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t>,</w:t>
            </w:r>
            <w:r w:rsidRPr="001F4300">
              <w:t xml:space="preserve"> </w:t>
            </w:r>
            <w:r w:rsidRPr="001F4300">
              <w:rPr>
                <w:i/>
              </w:rPr>
              <w:t>supportedBandwidthUL</w:t>
            </w:r>
            <w:r>
              <w:t xml:space="preserve"> and </w:t>
            </w:r>
            <w:r w:rsidRPr="00F4543C">
              <w:rPr>
                <w:i/>
              </w:rPr>
              <w:t>supported</w:t>
            </w:r>
            <w:r>
              <w:rPr>
                <w:i/>
              </w:rPr>
              <w:t>Min</w:t>
            </w:r>
            <w:r w:rsidRPr="00F4543C">
              <w:rPr>
                <w:i/>
              </w:rPr>
              <w:t>BandwidthUL</w:t>
            </w:r>
            <w:r w:rsidRPr="001F4300">
              <w:t>.</w:t>
            </w:r>
          </w:p>
        </w:tc>
        <w:tc>
          <w:tcPr>
            <w:tcW w:w="709" w:type="dxa"/>
          </w:tcPr>
          <w:p w14:paraId="1188C413" w14:textId="77777777" w:rsidR="004F04B4" w:rsidRPr="001F4300" w:rsidRDefault="004F04B4" w:rsidP="00CA1697">
            <w:pPr>
              <w:pStyle w:val="TAL"/>
              <w:jc w:val="center"/>
            </w:pPr>
            <w:r w:rsidRPr="001F4300">
              <w:t>FSPC</w:t>
            </w:r>
          </w:p>
        </w:tc>
        <w:tc>
          <w:tcPr>
            <w:tcW w:w="567" w:type="dxa"/>
          </w:tcPr>
          <w:p w14:paraId="46D6B597" w14:textId="77777777" w:rsidR="004F04B4" w:rsidRPr="001F4300" w:rsidRDefault="004F04B4" w:rsidP="00CA1697">
            <w:pPr>
              <w:pStyle w:val="TAL"/>
              <w:jc w:val="center"/>
            </w:pPr>
            <w:r w:rsidRPr="001F4300">
              <w:t>CY</w:t>
            </w:r>
          </w:p>
        </w:tc>
        <w:tc>
          <w:tcPr>
            <w:tcW w:w="709" w:type="dxa"/>
          </w:tcPr>
          <w:p w14:paraId="36012D89" w14:textId="77777777" w:rsidR="004F04B4" w:rsidRPr="001F4300" w:rsidRDefault="004F04B4" w:rsidP="00CA1697">
            <w:pPr>
              <w:pStyle w:val="TAL"/>
              <w:jc w:val="center"/>
            </w:pPr>
            <w:r w:rsidRPr="001F4300">
              <w:rPr>
                <w:bCs/>
                <w:iCs/>
              </w:rPr>
              <w:t>N/A</w:t>
            </w:r>
          </w:p>
        </w:tc>
        <w:tc>
          <w:tcPr>
            <w:tcW w:w="728" w:type="dxa"/>
          </w:tcPr>
          <w:p w14:paraId="663CA5C7" w14:textId="77777777" w:rsidR="004F04B4" w:rsidRPr="001F4300" w:rsidRDefault="004F04B4" w:rsidP="00CA1697">
            <w:pPr>
              <w:pStyle w:val="TAL"/>
              <w:jc w:val="center"/>
            </w:pPr>
            <w:r w:rsidRPr="001F4300">
              <w:rPr>
                <w:bCs/>
                <w:iCs/>
              </w:rPr>
              <w:t>N/A</w:t>
            </w:r>
          </w:p>
        </w:tc>
      </w:tr>
    </w:tbl>
    <w:p w14:paraId="3E51EA1E" w14:textId="59385A44" w:rsidR="001A767A" w:rsidRDefault="001A767A" w:rsidP="00CD7284">
      <w:pPr>
        <w:rPr>
          <w:lang w:val="en-US"/>
        </w:rPr>
      </w:pPr>
    </w:p>
    <w:p w14:paraId="61EBC096" w14:textId="2835CA4F" w:rsidR="00F22801" w:rsidRDefault="00500940" w:rsidP="00CD7284">
      <w:pPr>
        <w:rPr>
          <w:lang w:val="en-US"/>
        </w:rPr>
      </w:pPr>
      <w:r>
        <w:rPr>
          <w:lang w:val="en-US"/>
        </w:rPr>
        <w:t>For FR2</w:t>
      </w:r>
      <w:r w:rsidR="002845B4">
        <w:rPr>
          <w:lang w:val="en-US"/>
        </w:rPr>
        <w:t>-1, the set of mandatory</w:t>
      </w:r>
      <w:r w:rsidR="00A43B69">
        <w:rPr>
          <w:lang w:val="en-US"/>
        </w:rPr>
        <w:t xml:space="preserve"> CBW is 50,100,200MHz</w:t>
      </w:r>
      <w:r w:rsidR="00EA39B0">
        <w:rPr>
          <w:lang w:val="en-US"/>
        </w:rPr>
        <w:t>. With the same logic, for FR2-2</w:t>
      </w:r>
      <w:r w:rsidR="00956C88">
        <w:rPr>
          <w:lang w:val="en-US"/>
        </w:rPr>
        <w:t xml:space="preserve"> band</w:t>
      </w:r>
      <w:r w:rsidR="00EA39B0">
        <w:rPr>
          <w:lang w:val="en-US"/>
        </w:rPr>
        <w:t xml:space="preserve">, </w:t>
      </w:r>
      <w:r w:rsidR="00FD7ED5">
        <w:rPr>
          <w:lang w:val="en-US"/>
        </w:rPr>
        <w:t>a</w:t>
      </w:r>
      <w:r w:rsidR="00EA39B0">
        <w:rPr>
          <w:lang w:val="en-US"/>
        </w:rPr>
        <w:t xml:space="preserve"> set of</w:t>
      </w:r>
      <w:r w:rsidR="00FD7ED5">
        <w:rPr>
          <w:lang w:val="en-US"/>
        </w:rPr>
        <w:t xml:space="preserve"> </w:t>
      </w:r>
      <w:r w:rsidR="00EA39B0">
        <w:rPr>
          <w:lang w:val="en-US"/>
        </w:rPr>
        <w:t xml:space="preserve">CBW </w:t>
      </w:r>
      <w:r w:rsidR="007F1C86">
        <w:rPr>
          <w:lang w:val="en-US"/>
        </w:rPr>
        <w:t>may</w:t>
      </w:r>
      <w:r w:rsidR="00FD7ED5">
        <w:rPr>
          <w:lang w:val="en-US"/>
        </w:rPr>
        <w:t xml:space="preserve"> also be </w:t>
      </w:r>
      <w:r w:rsidR="00956C88">
        <w:rPr>
          <w:lang w:val="en-US"/>
        </w:rPr>
        <w:t xml:space="preserve">defined as </w:t>
      </w:r>
      <w:r w:rsidR="00FD7ED5">
        <w:rPr>
          <w:lang w:val="en-US"/>
        </w:rPr>
        <w:t>mandatory</w:t>
      </w:r>
      <w:r w:rsidR="00586DD9">
        <w:rPr>
          <w:lang w:val="en-US"/>
        </w:rPr>
        <w:t xml:space="preserve"> by RAN4</w:t>
      </w:r>
      <w:r w:rsidR="00FD7ED5">
        <w:rPr>
          <w:lang w:val="en-US"/>
        </w:rPr>
        <w:t xml:space="preserve">.  </w:t>
      </w:r>
      <w:r w:rsidR="00A137A0">
        <w:rPr>
          <w:lang w:val="en-US"/>
        </w:rPr>
        <w:t>However, t</w:t>
      </w:r>
      <w:r w:rsidR="00F44DC9">
        <w:rPr>
          <w:lang w:val="en-US"/>
        </w:rPr>
        <w:t>his addition can wait for RAN4</w:t>
      </w:r>
      <w:r w:rsidR="006864F4">
        <w:rPr>
          <w:lang w:val="en-US"/>
        </w:rPr>
        <w:t xml:space="preserve"> progress.</w:t>
      </w:r>
      <w:r w:rsidR="00296ABC">
        <w:rPr>
          <w:lang w:val="en-US"/>
        </w:rPr>
        <w:t xml:space="preserve"> From RAN2 point of view, RAN2 just need to update that the </w:t>
      </w:r>
      <w:r w:rsidR="00EB1B06">
        <w:rPr>
          <w:lang w:val="en-US"/>
        </w:rPr>
        <w:t>mandatory CBW for FR2 is just for FR2-1</w:t>
      </w:r>
      <w:r w:rsidR="00956C88">
        <w:rPr>
          <w:lang w:val="en-US"/>
        </w:rPr>
        <w:t xml:space="preserve"> bands.</w:t>
      </w:r>
    </w:p>
    <w:p w14:paraId="5EA9580E" w14:textId="4BD21EC2" w:rsidR="00F44DC9" w:rsidRDefault="00F44DC9" w:rsidP="00CD7284">
      <w:pPr>
        <w:rPr>
          <w:lang w:val="en-US"/>
        </w:rPr>
      </w:pPr>
      <w:r w:rsidRPr="00F2557E">
        <w:rPr>
          <w:b/>
          <w:bCs/>
          <w:lang w:val="en-US"/>
        </w:rPr>
        <w:lastRenderedPageBreak/>
        <w:t>Observation</w:t>
      </w:r>
      <w:r w:rsidR="003462CE" w:rsidRPr="00F2557E">
        <w:rPr>
          <w:b/>
          <w:bCs/>
          <w:lang w:val="en-US"/>
        </w:rPr>
        <w:t>#1</w:t>
      </w:r>
      <w:r w:rsidRPr="00F2557E">
        <w:rPr>
          <w:b/>
          <w:bCs/>
          <w:lang w:val="en-US"/>
        </w:rPr>
        <w:t xml:space="preserve">: </w:t>
      </w:r>
      <w:r>
        <w:rPr>
          <w:lang w:val="en-US"/>
        </w:rPr>
        <w:t>In existing supportedBandwidthDL/supportedBandwidthUL UE capabilities</w:t>
      </w:r>
      <w:r w:rsidR="003462CE">
        <w:rPr>
          <w:lang w:val="en-US"/>
        </w:rPr>
        <w:t xml:space="preserve"> for FR2-1</w:t>
      </w:r>
      <w:r w:rsidR="0027434E">
        <w:rPr>
          <w:lang w:val="en-US"/>
        </w:rPr>
        <w:t>,</w:t>
      </w:r>
      <w:r w:rsidR="00F2557E" w:rsidRPr="00F2557E">
        <w:rPr>
          <w:lang w:val="en-US"/>
        </w:rPr>
        <w:t xml:space="preserve"> </w:t>
      </w:r>
      <w:r w:rsidR="00F2557E">
        <w:rPr>
          <w:lang w:val="en-US"/>
        </w:rPr>
        <w:t>the set of mandatory CBW is 50,100,200MHz</w:t>
      </w:r>
      <w:r w:rsidR="00E93A64">
        <w:rPr>
          <w:lang w:val="en-US"/>
        </w:rPr>
        <w:t>.  It is assumed that simil</w:t>
      </w:r>
      <w:r w:rsidR="00B90935">
        <w:rPr>
          <w:lang w:val="en-US"/>
        </w:rPr>
        <w:t xml:space="preserve">ar </w:t>
      </w:r>
      <w:r w:rsidR="006803A9">
        <w:rPr>
          <w:lang w:val="en-US"/>
        </w:rPr>
        <w:t xml:space="preserve">mandatory </w:t>
      </w:r>
      <w:r w:rsidR="00C232E1">
        <w:rPr>
          <w:lang w:val="en-US"/>
        </w:rPr>
        <w:t>CBW</w:t>
      </w:r>
      <w:r w:rsidR="006803A9">
        <w:rPr>
          <w:lang w:val="en-US"/>
        </w:rPr>
        <w:t xml:space="preserve"> will be provide</w:t>
      </w:r>
      <w:r w:rsidR="00C90B90">
        <w:rPr>
          <w:lang w:val="en-US"/>
        </w:rPr>
        <w:t>d</w:t>
      </w:r>
      <w:r w:rsidR="006803A9">
        <w:rPr>
          <w:lang w:val="en-US"/>
        </w:rPr>
        <w:t xml:space="preserve"> by RAN4</w:t>
      </w:r>
      <w:r w:rsidR="004E76E5">
        <w:rPr>
          <w:lang w:val="en-US"/>
        </w:rPr>
        <w:t xml:space="preserve"> for FR2-2</w:t>
      </w:r>
    </w:p>
    <w:p w14:paraId="78C1C8ED" w14:textId="651E5AE9" w:rsidR="00B67B3E" w:rsidRDefault="004E76E5" w:rsidP="00CD7284">
      <w:pPr>
        <w:rPr>
          <w:lang w:val="en-US"/>
        </w:rPr>
      </w:pPr>
      <w:r w:rsidRPr="00653761">
        <w:rPr>
          <w:b/>
          <w:bCs/>
          <w:lang w:val="en-US"/>
        </w:rPr>
        <w:t>Proposal</w:t>
      </w:r>
      <w:r w:rsidR="00C232E1" w:rsidRPr="00653761">
        <w:rPr>
          <w:b/>
          <w:bCs/>
          <w:lang w:val="en-US"/>
        </w:rPr>
        <w:t>#1</w:t>
      </w:r>
      <w:r w:rsidR="00B67B3E">
        <w:rPr>
          <w:b/>
          <w:bCs/>
          <w:lang w:val="en-US"/>
        </w:rPr>
        <w:t>_1</w:t>
      </w:r>
      <w:r w:rsidR="00C232E1" w:rsidRPr="00653761">
        <w:rPr>
          <w:b/>
          <w:bCs/>
          <w:lang w:val="en-US"/>
        </w:rPr>
        <w:t>:</w:t>
      </w:r>
      <w:r w:rsidR="00C232E1">
        <w:rPr>
          <w:lang w:val="en-US"/>
        </w:rPr>
        <w:t xml:space="preserve"> Wait for RAN4 to indicate </w:t>
      </w:r>
      <w:r w:rsidR="00653761">
        <w:rPr>
          <w:lang w:val="en-US"/>
        </w:rPr>
        <w:t>which CBW (channel bandwidth) is mandatory for FR2-2</w:t>
      </w:r>
      <w:r w:rsidR="00E805A2">
        <w:rPr>
          <w:lang w:val="en-US"/>
        </w:rPr>
        <w:t>.</w:t>
      </w:r>
    </w:p>
    <w:p w14:paraId="62C932C4" w14:textId="15894248" w:rsidR="004E76E5" w:rsidRDefault="00B67B3E" w:rsidP="00CD7284">
      <w:pPr>
        <w:rPr>
          <w:lang w:val="en-US"/>
        </w:rPr>
      </w:pPr>
      <w:r w:rsidRPr="00202B88">
        <w:rPr>
          <w:b/>
          <w:bCs/>
          <w:lang w:val="en-US"/>
        </w:rPr>
        <w:t>Proposal#1_2:</w:t>
      </w:r>
      <w:r>
        <w:rPr>
          <w:lang w:val="en-US"/>
        </w:rPr>
        <w:t xml:space="preserve"> </w:t>
      </w:r>
      <w:r w:rsidR="00C478E4">
        <w:rPr>
          <w:lang w:val="en-US"/>
        </w:rPr>
        <w:t xml:space="preserve">Update </w:t>
      </w:r>
      <w:r w:rsidR="00202B88">
        <w:rPr>
          <w:lang w:val="en-US"/>
        </w:rPr>
        <w:t>“</w:t>
      </w:r>
      <w:r w:rsidR="00202B88" w:rsidRPr="001F4300">
        <w:t>For FR2, the set of mandatory CBW is 50, 100, 200 MHz.</w:t>
      </w:r>
      <w:r w:rsidR="00202B88">
        <w:t>” in supportedBandwidthUL/DL is just for FR2-1.</w:t>
      </w:r>
      <w:r w:rsidR="00C314D3">
        <w:rPr>
          <w:lang w:val="en-US"/>
        </w:rPr>
        <w:t xml:space="preserve"> </w:t>
      </w:r>
    </w:p>
    <w:p w14:paraId="69A1934A" w14:textId="2E2D6868" w:rsidR="00E805A2" w:rsidRDefault="00E805A2" w:rsidP="00CD7284">
      <w:pPr>
        <w:rPr>
          <w:lang w:val="en-US"/>
        </w:rPr>
      </w:pPr>
      <w:r>
        <w:rPr>
          <w:lang w:val="en-US"/>
        </w:rPr>
        <w:t xml:space="preserve">As for the ASN.1, </w:t>
      </w:r>
      <w:r w:rsidR="00A46497">
        <w:rPr>
          <w:lang w:val="en-US"/>
        </w:rPr>
        <w:t xml:space="preserve">take example for the DL (similar structure </w:t>
      </w:r>
      <w:r w:rsidR="00902A87">
        <w:rPr>
          <w:lang w:val="en-US"/>
        </w:rPr>
        <w:t>for the UL)</w:t>
      </w:r>
    </w:p>
    <w:p w14:paraId="6508FEFA"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 ::=         SEQUENCE {</w:t>
      </w:r>
    </w:p>
    <w:p w14:paraId="252AA1D3"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supportedSubcarrierSpacingDL        SubcarrierSpacing,</w:t>
      </w:r>
    </w:p>
    <w:p w14:paraId="6F8EEFCB"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w:t>
      </w:r>
      <w:r w:rsidRPr="00E45251">
        <w:rPr>
          <w:rFonts w:ascii="Courier New" w:eastAsia="Times New Roman" w:hAnsi="Courier New"/>
          <w:noProof/>
          <w:sz w:val="16"/>
          <w:highlight w:val="yellow"/>
          <w:lang w:eastAsia="en-GB"/>
        </w:rPr>
        <w:t>supportedBandwidthDL                SupportedBandwidth,</w:t>
      </w:r>
    </w:p>
    <w:p w14:paraId="59923E46" w14:textId="030E4D74"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channelBW-90mhz                     ENUMERATED {supported}                     OPTIONAL,</w:t>
      </w:r>
    </w:p>
    <w:p w14:paraId="5A6BE343" w14:textId="6920CC19"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maxNumberMIMO-LayersPDSCH           MIMO-LayersDL                              OPTIONAL,</w:t>
      </w:r>
    </w:p>
    <w:p w14:paraId="77FA6764" w14:textId="5AA05195"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supportedModulationOrderDL          ModulationOrder        </w:t>
      </w:r>
      <w:r w:rsidR="00CE7510">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5C5D504D"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02DE8640"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0E46C"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FeatureSetDownlinkPerCC-v1620 ::=   SEQUENCE {</w:t>
      </w:r>
    </w:p>
    <w:p w14:paraId="41D7CC4B"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16-2a:</w:t>
      </w:r>
      <w:r w:rsidRPr="00E45251">
        <w:rPr>
          <w:rFonts w:ascii="Courier New" w:eastAsia="Malgun Gothic" w:hAnsi="Courier New"/>
          <w:noProof/>
          <w:sz w:val="16"/>
          <w:lang w:eastAsia="en-GB"/>
        </w:rPr>
        <w:t xml:space="preserve"> Mulit-DCI based multi-TRP</w:t>
      </w:r>
    </w:p>
    <w:p w14:paraId="0EC5278D" w14:textId="7E77973C"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multiDCI-MultiTRP-r16               MultiDCI-MultiTRP-r16     </w:t>
      </w:r>
      <w:r w:rsidR="00964ECC">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3C8AF895"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16-2b-3:</w:t>
      </w:r>
      <w:r w:rsidRPr="00E45251">
        <w:rPr>
          <w:rFonts w:ascii="Courier New" w:eastAsia="Malgun Gothic" w:hAnsi="Courier New"/>
          <w:noProof/>
          <w:sz w:val="16"/>
          <w:lang w:eastAsia="en-GB"/>
        </w:rPr>
        <w:t xml:space="preserve"> Support of single-DCI based FDMSchemeB</w:t>
      </w:r>
    </w:p>
    <w:p w14:paraId="3A6F33FC" w14:textId="4BC84EA8"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supportFDM-SchemeB-r16              ENUMERATED {supported}                    OPTIONAL</w:t>
      </w:r>
    </w:p>
    <w:p w14:paraId="572A2BCD"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07DF4ED6"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028C8"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FeatureSetDownlinkPerCC-v17xy ::=   SEQUENCE {</w:t>
      </w:r>
    </w:p>
    <w:p w14:paraId="5E894D9B" w14:textId="337EF4D5"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supportedMinBandwidthDL-r17         SupportedBandwidth-v17xy                    OPTIONAL,</w:t>
      </w:r>
    </w:p>
    <w:p w14:paraId="5473220D" w14:textId="3324B9F0"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ab/>
        <w:t xml:space="preserve">broadcast-SCell-r17          </w:t>
      </w:r>
      <w:r w:rsidRPr="00E45251">
        <w:rPr>
          <w:rFonts w:ascii="Courier New" w:eastAsia="Times New Roman" w:hAnsi="Courier New"/>
          <w:noProof/>
          <w:sz w:val="16"/>
          <w:lang w:eastAsia="en-GB"/>
        </w:rPr>
        <w:tab/>
      </w:r>
      <w:r w:rsidRPr="00E45251">
        <w:rPr>
          <w:rFonts w:ascii="Courier New" w:eastAsia="Times New Roman" w:hAnsi="Courier New"/>
          <w:noProof/>
          <w:sz w:val="16"/>
          <w:lang w:eastAsia="en-GB"/>
        </w:rPr>
        <w:tab/>
      </w:r>
      <w:r w:rsidRPr="00E45251">
        <w:rPr>
          <w:rFonts w:ascii="Courier New" w:eastAsia="Times New Roman" w:hAnsi="Courier New"/>
          <w:noProof/>
          <w:color w:val="993366"/>
          <w:sz w:val="16"/>
          <w:lang w:eastAsia="en-GB"/>
        </w:rPr>
        <w:t>ENUMERATED</w:t>
      </w:r>
      <w:r w:rsidRPr="00E45251">
        <w:rPr>
          <w:rFonts w:ascii="Courier New" w:eastAsia="Times New Roman" w:hAnsi="Courier New"/>
          <w:noProof/>
          <w:sz w:val="16"/>
          <w:lang w:eastAsia="en-GB"/>
        </w:rPr>
        <w:t xml:space="preserve"> {supported}                      </w:t>
      </w:r>
      <w:r w:rsidRPr="00E45251">
        <w:rPr>
          <w:rFonts w:ascii="Courier New" w:eastAsia="Times New Roman" w:hAnsi="Courier New"/>
          <w:noProof/>
          <w:color w:val="993366"/>
          <w:sz w:val="16"/>
          <w:lang w:eastAsia="en-GB"/>
        </w:rPr>
        <w:t>OPTIONAL,</w:t>
      </w:r>
    </w:p>
    <w:p w14:paraId="506CBEDD" w14:textId="77777777" w:rsidR="00E45251" w:rsidRPr="00E45251" w:rsidRDefault="00E45251" w:rsidP="00E45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67AD8B1B" w14:textId="70AD6496" w:rsidR="00F22801" w:rsidRPr="00E45251" w:rsidRDefault="00F22801" w:rsidP="00CD7284"/>
    <w:p w14:paraId="46F8C075" w14:textId="2FA20BBE" w:rsidR="00F079BC" w:rsidRDefault="00EA5BA3" w:rsidP="00CD7284">
      <w:pPr>
        <w:rPr>
          <w:lang w:val="en-US"/>
        </w:rPr>
      </w:pPr>
      <w:r>
        <w:rPr>
          <w:lang w:val="en-US"/>
        </w:rPr>
        <w:t xml:space="preserve">The IE supportedBandwidthDL/UL </w:t>
      </w:r>
      <w:r w:rsidR="005B4752">
        <w:rPr>
          <w:lang w:val="en-US"/>
        </w:rPr>
        <w:t>is defined by SupportedBandwidth</w:t>
      </w:r>
      <w:r w:rsidR="008503C7">
        <w:rPr>
          <w:lang w:val="en-US"/>
        </w:rPr>
        <w:t xml:space="preserve"> a</w:t>
      </w:r>
      <w:r w:rsidR="00F079BC">
        <w:rPr>
          <w:lang w:val="en-US"/>
        </w:rPr>
        <w:t>nd the SupportedBandwidth definition is as follow:</w:t>
      </w:r>
    </w:p>
    <w:p w14:paraId="7A423E5A" w14:textId="77777777" w:rsidR="002E35BB" w:rsidRPr="002E35BB" w:rsidRDefault="002E35BB" w:rsidP="00741C2E">
      <w:pPr>
        <w:keepNext/>
        <w:overflowPunct w:val="0"/>
        <w:autoSpaceDE w:val="0"/>
        <w:autoSpaceDN w:val="0"/>
        <w:spacing w:before="120" w:after="0"/>
        <w:ind w:left="1702" w:hanging="1418"/>
        <w:textAlignment w:val="baseline"/>
        <w:rPr>
          <w:rFonts w:ascii="Arial" w:hAnsi="Arial" w:cs="Arial"/>
          <w:sz w:val="24"/>
          <w:szCs w:val="24"/>
          <w:lang w:val="en-US" w:eastAsia="ja-JP"/>
        </w:rPr>
      </w:pPr>
      <w:r w:rsidRPr="002E35BB">
        <w:rPr>
          <w:rFonts w:ascii="Arial" w:hAnsi="Arial" w:cs="Arial"/>
          <w:sz w:val="24"/>
          <w:szCs w:val="24"/>
          <w:lang w:val="en-US" w:eastAsia="ja-JP"/>
        </w:rPr>
        <w:t xml:space="preserve">–                  </w:t>
      </w:r>
      <w:r w:rsidRPr="002E35BB">
        <w:rPr>
          <w:rFonts w:ascii="Arial" w:hAnsi="Arial" w:cs="Arial"/>
          <w:i/>
          <w:iCs/>
          <w:sz w:val="24"/>
          <w:szCs w:val="24"/>
          <w:lang w:val="en-US" w:eastAsia="ja-JP"/>
        </w:rPr>
        <w:t>SupportedBandwidth</w:t>
      </w:r>
    </w:p>
    <w:p w14:paraId="5A5F012C" w14:textId="77777777" w:rsidR="002E35BB" w:rsidRPr="002E35BB" w:rsidRDefault="002E35BB" w:rsidP="00741C2E">
      <w:pPr>
        <w:overflowPunct w:val="0"/>
        <w:autoSpaceDE w:val="0"/>
        <w:autoSpaceDN w:val="0"/>
        <w:spacing w:after="0"/>
        <w:ind w:left="284"/>
        <w:textAlignment w:val="baseline"/>
        <w:rPr>
          <w:lang w:val="en-US" w:eastAsia="ja-JP"/>
        </w:rPr>
      </w:pPr>
      <w:r w:rsidRPr="002E35BB">
        <w:rPr>
          <w:rFonts w:ascii="Calibri" w:hAnsi="Calibri" w:cs="Calibri"/>
          <w:sz w:val="22"/>
          <w:szCs w:val="22"/>
          <w:lang w:val="en-US" w:eastAsia="ja-JP"/>
        </w:rPr>
        <w:t xml:space="preserve">The IE </w:t>
      </w:r>
      <w:r w:rsidRPr="002E35BB">
        <w:rPr>
          <w:rFonts w:ascii="Calibri" w:hAnsi="Calibri" w:cs="Calibri"/>
          <w:i/>
          <w:iCs/>
          <w:sz w:val="22"/>
          <w:szCs w:val="22"/>
          <w:lang w:val="en-US" w:eastAsia="ja-JP"/>
        </w:rPr>
        <w:t>SupportedBandwidth</w:t>
      </w:r>
      <w:r w:rsidRPr="002E35BB">
        <w:rPr>
          <w:rFonts w:ascii="Calibri" w:hAnsi="Calibri" w:cs="Calibri"/>
          <w:sz w:val="22"/>
          <w:szCs w:val="22"/>
          <w:lang w:val="en-US" w:eastAsia="ja-JP"/>
        </w:rPr>
        <w:t xml:space="preserve"> is used to indicate the channel bandwidth supported by the UE on one carrier of a band of a band combination.</w:t>
      </w:r>
    </w:p>
    <w:p w14:paraId="09BCE634" w14:textId="77777777" w:rsidR="002E35BB" w:rsidRPr="002E35BB" w:rsidRDefault="002E35BB" w:rsidP="00741C2E">
      <w:pPr>
        <w:keepNext/>
        <w:overflowPunct w:val="0"/>
        <w:autoSpaceDE w:val="0"/>
        <w:autoSpaceDN w:val="0"/>
        <w:spacing w:before="60" w:after="0"/>
        <w:ind w:left="284"/>
        <w:jc w:val="center"/>
        <w:textAlignment w:val="baseline"/>
        <w:rPr>
          <w:rFonts w:ascii="Arial" w:hAnsi="Arial" w:cs="Arial"/>
          <w:b/>
          <w:bCs/>
          <w:sz w:val="22"/>
          <w:szCs w:val="22"/>
          <w:lang w:val="en-US" w:eastAsia="ja-JP"/>
        </w:rPr>
      </w:pPr>
      <w:r w:rsidRPr="002E35BB">
        <w:rPr>
          <w:rFonts w:ascii="Arial" w:hAnsi="Arial" w:cs="Arial"/>
          <w:b/>
          <w:bCs/>
          <w:i/>
          <w:iCs/>
          <w:sz w:val="22"/>
          <w:szCs w:val="22"/>
          <w:lang w:val="en-US" w:eastAsia="ja-JP"/>
        </w:rPr>
        <w:t>SupportedBandwidth</w:t>
      </w:r>
      <w:r w:rsidRPr="002E35BB">
        <w:rPr>
          <w:rFonts w:ascii="Arial" w:hAnsi="Arial" w:cs="Arial"/>
          <w:b/>
          <w:bCs/>
          <w:sz w:val="22"/>
          <w:szCs w:val="22"/>
          <w:lang w:val="en-US" w:eastAsia="ja-JP"/>
        </w:rPr>
        <w:t xml:space="preserve"> information element</w:t>
      </w:r>
    </w:p>
    <w:p w14:paraId="2ED81DFA"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ASN1START</w:t>
      </w:r>
    </w:p>
    <w:p w14:paraId="3402C56E"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TAG-SUPPORTEDBANDWIDTH-START</w:t>
      </w:r>
    </w:p>
    <w:p w14:paraId="695CDCFB"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2A968916" w14:textId="06283BBA"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SupportedBandwidth::=      CHOICE {</w:t>
      </w:r>
    </w:p>
    <w:p w14:paraId="6C15ED27" w14:textId="145DCE9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fr1    ENUMERATED {mhz5, mhz10, mhz15, mhz20, mhz25, mhz30, mhz40, mhz50, mhz60, mhz80, mhz100},</w:t>
      </w:r>
    </w:p>
    <w:p w14:paraId="2037DB0B" w14:textId="7D8C305C"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fr2    ENUMERATED {mhz50, mhz100, mhz200, mhz400}</w:t>
      </w:r>
    </w:p>
    <w:p w14:paraId="19DB01CD"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w:t>
      </w:r>
    </w:p>
    <w:p w14:paraId="01E0CFEC"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289537EC" w14:textId="290D0DC1"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SupportedBandwidth-v17</w:t>
      </w:r>
      <w:r w:rsidR="00F20893">
        <w:rPr>
          <w:rFonts w:ascii="Courier New" w:hAnsi="Courier New" w:cs="Courier New"/>
          <w:color w:val="000000"/>
          <w:sz w:val="16"/>
          <w:szCs w:val="16"/>
          <w:lang w:val="en-US" w:eastAsia="en-GB"/>
        </w:rPr>
        <w:t>00</w:t>
      </w:r>
      <w:r w:rsidRPr="002E35BB">
        <w:rPr>
          <w:rFonts w:ascii="Courier New" w:hAnsi="Courier New" w:cs="Courier New"/>
          <w:color w:val="000000"/>
          <w:sz w:val="16"/>
          <w:szCs w:val="16"/>
          <w:lang w:val="en-US" w:eastAsia="en-GB"/>
        </w:rPr>
        <w:t xml:space="preserve"> ::=      CHOICE {</w:t>
      </w:r>
    </w:p>
    <w:p w14:paraId="33913A35" w14:textId="6FE67374"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fr1-r17         ENUMERATED {mhz5, mhz10, mhz15, mhz20, mhz25, mhz30, mhz35, mhz40, mhz45, mhz50, mhz60, mhz70, mhz80, mhz90, mhz100},</w:t>
      </w:r>
    </w:p>
    <w:p w14:paraId="6572D7B2" w14:textId="00A18810"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fr2-r17         ENUMERATED {mhz50, mhz100, mhz200, mhz400}</w:t>
      </w:r>
    </w:p>
    <w:p w14:paraId="01C9BCB5"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w:t>
      </w:r>
    </w:p>
    <w:p w14:paraId="33591497"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7B77BE78"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TAG-SUPPORTEDBANDWIDTH-STOP</w:t>
      </w:r>
    </w:p>
    <w:p w14:paraId="3BD2FBBA" w14:textId="77777777" w:rsidR="002E35BB" w:rsidRPr="002E35BB" w:rsidRDefault="002E35BB"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ASN1STOP</w:t>
      </w:r>
    </w:p>
    <w:p w14:paraId="46B547CD" w14:textId="77777777" w:rsidR="00F079BC" w:rsidRDefault="00F079BC" w:rsidP="00CD7284">
      <w:pPr>
        <w:rPr>
          <w:lang w:val="en-US"/>
        </w:rPr>
      </w:pPr>
    </w:p>
    <w:p w14:paraId="0B64ABD1" w14:textId="726DD902" w:rsidR="00902A87" w:rsidRDefault="0043627A" w:rsidP="00CD7284">
      <w:pPr>
        <w:rPr>
          <w:lang w:val="en-US"/>
        </w:rPr>
      </w:pPr>
      <w:r>
        <w:rPr>
          <w:lang w:val="en-US"/>
        </w:rPr>
        <w:t xml:space="preserve">Since the </w:t>
      </w:r>
      <w:r w:rsidR="00A26999">
        <w:rPr>
          <w:lang w:val="en-US"/>
        </w:rPr>
        <w:t>FeatureSetDownlinkPerCC and FeatureSetUplinkPerCC</w:t>
      </w:r>
      <w:r w:rsidR="003358C1">
        <w:rPr>
          <w:lang w:val="en-US"/>
        </w:rPr>
        <w:t xml:space="preserve"> indicate</w:t>
      </w:r>
      <w:r w:rsidR="00E74307">
        <w:rPr>
          <w:lang w:val="en-US"/>
        </w:rPr>
        <w:t xml:space="preserve"> its corresponding SCS</w:t>
      </w:r>
      <w:r w:rsidR="000C56B4">
        <w:rPr>
          <w:lang w:val="en-US"/>
        </w:rPr>
        <w:t xml:space="preserve">, </w:t>
      </w:r>
      <w:r w:rsidR="006957F4">
        <w:rPr>
          <w:lang w:val="en-US"/>
        </w:rPr>
        <w:t xml:space="preserve">it just needs to further include the new CBW for </w:t>
      </w:r>
      <w:r w:rsidR="004A466A">
        <w:rPr>
          <w:lang w:val="en-US"/>
        </w:rPr>
        <w:t>SCS 480kHz and SCS 960kHz</w:t>
      </w:r>
      <w:r w:rsidR="000B54BD">
        <w:rPr>
          <w:lang w:val="en-US"/>
        </w:rPr>
        <w:t xml:space="preserve"> to the new </w:t>
      </w:r>
      <w:r w:rsidR="00B366F9">
        <w:rPr>
          <w:lang w:val="en-US"/>
        </w:rPr>
        <w:t>Rel-17 range for FR2 as shown below in red ink.</w:t>
      </w:r>
    </w:p>
    <w:p w14:paraId="04E5EAD1" w14:textId="77777777" w:rsidR="00B366F9" w:rsidRPr="002E35BB" w:rsidRDefault="00B366F9" w:rsidP="00F20893">
      <w:pPr>
        <w:keepNext/>
        <w:overflowPunct w:val="0"/>
        <w:autoSpaceDE w:val="0"/>
        <w:autoSpaceDN w:val="0"/>
        <w:spacing w:before="120" w:after="0"/>
        <w:ind w:left="1702" w:hanging="1418"/>
        <w:textAlignment w:val="baseline"/>
        <w:rPr>
          <w:rFonts w:ascii="Arial" w:hAnsi="Arial" w:cs="Arial"/>
          <w:sz w:val="24"/>
          <w:szCs w:val="24"/>
          <w:lang w:val="en-US" w:eastAsia="ja-JP"/>
        </w:rPr>
      </w:pPr>
      <w:r w:rsidRPr="002E35BB">
        <w:rPr>
          <w:rFonts w:ascii="Arial" w:hAnsi="Arial" w:cs="Arial"/>
          <w:sz w:val="24"/>
          <w:szCs w:val="24"/>
          <w:lang w:val="en-US" w:eastAsia="ja-JP"/>
        </w:rPr>
        <w:t xml:space="preserve">–                  </w:t>
      </w:r>
      <w:r w:rsidRPr="002E35BB">
        <w:rPr>
          <w:rFonts w:ascii="Arial" w:hAnsi="Arial" w:cs="Arial"/>
          <w:i/>
          <w:iCs/>
          <w:sz w:val="24"/>
          <w:szCs w:val="24"/>
          <w:lang w:val="en-US" w:eastAsia="ja-JP"/>
        </w:rPr>
        <w:t>SupportedBandwidth</w:t>
      </w:r>
    </w:p>
    <w:p w14:paraId="036DFC64" w14:textId="77777777" w:rsidR="00B366F9" w:rsidRPr="002E35BB" w:rsidRDefault="00B366F9" w:rsidP="00F20893">
      <w:pPr>
        <w:overflowPunct w:val="0"/>
        <w:autoSpaceDE w:val="0"/>
        <w:autoSpaceDN w:val="0"/>
        <w:spacing w:after="0"/>
        <w:ind w:left="284"/>
        <w:textAlignment w:val="baseline"/>
        <w:rPr>
          <w:lang w:val="en-US" w:eastAsia="ja-JP"/>
        </w:rPr>
      </w:pPr>
      <w:r w:rsidRPr="002E35BB">
        <w:rPr>
          <w:rFonts w:ascii="Calibri" w:hAnsi="Calibri" w:cs="Calibri"/>
          <w:sz w:val="22"/>
          <w:szCs w:val="22"/>
          <w:lang w:val="en-US" w:eastAsia="ja-JP"/>
        </w:rPr>
        <w:t xml:space="preserve">The IE </w:t>
      </w:r>
      <w:r w:rsidRPr="002E35BB">
        <w:rPr>
          <w:rFonts w:ascii="Calibri" w:hAnsi="Calibri" w:cs="Calibri"/>
          <w:i/>
          <w:iCs/>
          <w:sz w:val="22"/>
          <w:szCs w:val="22"/>
          <w:lang w:val="en-US" w:eastAsia="ja-JP"/>
        </w:rPr>
        <w:t>SupportedBandwidth</w:t>
      </w:r>
      <w:r w:rsidRPr="002E35BB">
        <w:rPr>
          <w:rFonts w:ascii="Calibri" w:hAnsi="Calibri" w:cs="Calibri"/>
          <w:sz w:val="22"/>
          <w:szCs w:val="22"/>
          <w:lang w:val="en-US" w:eastAsia="ja-JP"/>
        </w:rPr>
        <w:t xml:space="preserve"> is used to indicate the channel bandwidth supported by the UE on one carrier of a band of a band combination.</w:t>
      </w:r>
    </w:p>
    <w:p w14:paraId="2D783F1A" w14:textId="77777777" w:rsidR="00B366F9" w:rsidRPr="002E35BB" w:rsidRDefault="00B366F9" w:rsidP="00F20893">
      <w:pPr>
        <w:keepNext/>
        <w:overflowPunct w:val="0"/>
        <w:autoSpaceDE w:val="0"/>
        <w:autoSpaceDN w:val="0"/>
        <w:spacing w:before="60" w:after="0"/>
        <w:ind w:left="284"/>
        <w:jc w:val="center"/>
        <w:textAlignment w:val="baseline"/>
        <w:rPr>
          <w:rFonts w:ascii="Arial" w:hAnsi="Arial" w:cs="Arial"/>
          <w:b/>
          <w:bCs/>
          <w:sz w:val="22"/>
          <w:szCs w:val="22"/>
          <w:lang w:val="en-US" w:eastAsia="ja-JP"/>
        </w:rPr>
      </w:pPr>
      <w:r w:rsidRPr="002E35BB">
        <w:rPr>
          <w:rFonts w:ascii="Arial" w:hAnsi="Arial" w:cs="Arial"/>
          <w:b/>
          <w:bCs/>
          <w:i/>
          <w:iCs/>
          <w:sz w:val="22"/>
          <w:szCs w:val="22"/>
          <w:lang w:val="en-US" w:eastAsia="ja-JP"/>
        </w:rPr>
        <w:t>SupportedBandwidth</w:t>
      </w:r>
      <w:r w:rsidRPr="002E35BB">
        <w:rPr>
          <w:rFonts w:ascii="Arial" w:hAnsi="Arial" w:cs="Arial"/>
          <w:b/>
          <w:bCs/>
          <w:sz w:val="22"/>
          <w:szCs w:val="22"/>
          <w:lang w:val="en-US" w:eastAsia="ja-JP"/>
        </w:rPr>
        <w:t xml:space="preserve"> information element</w:t>
      </w:r>
    </w:p>
    <w:p w14:paraId="791999D0"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ASN1START</w:t>
      </w:r>
    </w:p>
    <w:p w14:paraId="662ECACE"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TAG-SUPPORTEDBANDWIDTH-START</w:t>
      </w:r>
    </w:p>
    <w:p w14:paraId="2C271F9F"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73F4E7FB"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SupportedBandwidth::=      CHOICE {</w:t>
      </w:r>
    </w:p>
    <w:p w14:paraId="1574847E"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lastRenderedPageBreak/>
        <w:t>    fr1    ENUMERATED {mhz5, mhz10, mhz15, mhz20, mhz25, mhz30, mhz40, mhz50, mhz60, mhz80, mhz100},</w:t>
      </w:r>
    </w:p>
    <w:p w14:paraId="320B9670"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fr2    ENUMERATED {mhz50, mhz100, mhz200, mhz400}</w:t>
      </w:r>
    </w:p>
    <w:p w14:paraId="0197172A"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w:t>
      </w:r>
    </w:p>
    <w:p w14:paraId="1C605CE2"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37D80D8A" w14:textId="4F8EA8A0"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SupportedBandwidth-v17</w:t>
      </w:r>
      <w:r w:rsidR="00AC3F15">
        <w:rPr>
          <w:rFonts w:ascii="Courier New" w:hAnsi="Courier New" w:cs="Courier New"/>
          <w:color w:val="000000"/>
          <w:sz w:val="16"/>
          <w:szCs w:val="16"/>
          <w:lang w:val="en-US" w:eastAsia="en-GB"/>
        </w:rPr>
        <w:t>00</w:t>
      </w:r>
      <w:r w:rsidRPr="002E35BB">
        <w:rPr>
          <w:rFonts w:ascii="Courier New" w:hAnsi="Courier New" w:cs="Courier New"/>
          <w:color w:val="000000"/>
          <w:sz w:val="16"/>
          <w:szCs w:val="16"/>
          <w:lang w:val="en-US" w:eastAsia="en-GB"/>
        </w:rPr>
        <w:t xml:space="preserve"> ::=      CHOICE {</w:t>
      </w:r>
    </w:p>
    <w:p w14:paraId="768C3864"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fr1-r17         ENUMERATED {mhz5, mhz10, mhz15, mhz20, mhz25, mhz30, mhz35, mhz40, mhz45, mhz50, mhz60, mhz70, mhz80, mhz90, mhz100},</w:t>
      </w:r>
    </w:p>
    <w:p w14:paraId="7C5C40F9"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fr2-r17         ENUMERATED {mhz50, mhz100, mhz200, mhz400</w:t>
      </w:r>
      <w:r w:rsidRPr="002E35BB">
        <w:rPr>
          <w:rFonts w:ascii="Courier New" w:hAnsi="Courier New" w:cs="Courier New"/>
          <w:color w:val="FF0000"/>
          <w:sz w:val="16"/>
          <w:szCs w:val="16"/>
          <w:highlight w:val="yellow"/>
          <w:u w:val="single"/>
          <w:lang w:val="en-US" w:eastAsia="en-GB"/>
        </w:rPr>
        <w:t>, mhz800, mhz1600, mhz2000</w:t>
      </w:r>
      <w:r w:rsidRPr="002E35BB">
        <w:rPr>
          <w:rFonts w:ascii="Courier New" w:hAnsi="Courier New" w:cs="Courier New"/>
          <w:color w:val="000000"/>
          <w:sz w:val="16"/>
          <w:szCs w:val="16"/>
          <w:lang w:val="en-US" w:eastAsia="en-GB"/>
        </w:rPr>
        <w:t>}</w:t>
      </w:r>
    </w:p>
    <w:p w14:paraId="7A3578FB"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w:t>
      </w:r>
    </w:p>
    <w:p w14:paraId="706F1E01"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71DF110F"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TAG-SUPPORTEDBANDWIDTH-STOP</w:t>
      </w:r>
    </w:p>
    <w:p w14:paraId="159E60AA" w14:textId="77777777" w:rsidR="00B366F9" w:rsidRPr="002E35BB" w:rsidRDefault="00B366F9" w:rsidP="00F20893">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ASN1STOP</w:t>
      </w:r>
    </w:p>
    <w:p w14:paraId="5EAAF7DC" w14:textId="37D433C3" w:rsidR="00902A87" w:rsidRDefault="00902A87" w:rsidP="00CD7284">
      <w:pPr>
        <w:rPr>
          <w:lang w:val="en-US"/>
        </w:rPr>
      </w:pPr>
    </w:p>
    <w:p w14:paraId="62D29F26" w14:textId="1C4E4D2E" w:rsidR="003C2FA6" w:rsidRDefault="003C2FA6" w:rsidP="00CD7284">
      <w:pPr>
        <w:rPr>
          <w:lang w:val="en-US"/>
        </w:rPr>
      </w:pPr>
      <w:r w:rsidRPr="00547CDC">
        <w:rPr>
          <w:b/>
          <w:bCs/>
          <w:lang w:val="en-US"/>
        </w:rPr>
        <w:t>Proposal#2:</w:t>
      </w:r>
      <w:r>
        <w:rPr>
          <w:lang w:val="en-US"/>
        </w:rPr>
        <w:t xml:space="preserve"> </w:t>
      </w:r>
      <w:r w:rsidR="00017E3C">
        <w:rPr>
          <w:lang w:val="en-US"/>
        </w:rPr>
        <w:t xml:space="preserve">Introduce the new CBWs (800MHz, 1600MHz and 2000MHz) for SCS 480kHz and 960kHz </w:t>
      </w:r>
      <w:r w:rsidR="007C024B">
        <w:rPr>
          <w:lang w:val="en-US"/>
        </w:rPr>
        <w:t>to the SupportedBandwidth-v17</w:t>
      </w:r>
      <w:r w:rsidR="00AC3F15">
        <w:rPr>
          <w:lang w:val="en-US"/>
        </w:rPr>
        <w:t>00</w:t>
      </w:r>
      <w:r w:rsidR="00547CDC">
        <w:rPr>
          <w:lang w:val="en-US"/>
        </w:rPr>
        <w:t>.</w:t>
      </w:r>
    </w:p>
    <w:p w14:paraId="13266CB4" w14:textId="38B62C87" w:rsidR="00F0236B" w:rsidRDefault="00F0236B" w:rsidP="00CD7284">
      <w:pPr>
        <w:rPr>
          <w:lang w:val="en-US"/>
        </w:rPr>
      </w:pPr>
      <w:r>
        <w:rPr>
          <w:lang w:val="en-US"/>
        </w:rPr>
        <w:t>To be able to use the new values for the maximum bandwidth</w:t>
      </w:r>
      <w:r w:rsidR="00FA4FD6">
        <w:rPr>
          <w:lang w:val="en-US"/>
        </w:rPr>
        <w:t xml:space="preserve">, the </w:t>
      </w:r>
      <w:r w:rsidR="003624AA" w:rsidRPr="003624AA">
        <w:rPr>
          <w:lang w:val="en-US"/>
        </w:rPr>
        <w:t>FeatureSetDownlinkPerCC</w:t>
      </w:r>
      <w:r w:rsidR="00FA4FD6">
        <w:rPr>
          <w:lang w:val="en-US"/>
        </w:rPr>
        <w:t xml:space="preserve"> needs to be updated as follow:</w:t>
      </w:r>
    </w:p>
    <w:p w14:paraId="49160A8A"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 ::=         SEQUENCE {</w:t>
      </w:r>
    </w:p>
    <w:p w14:paraId="6D9F1F1B"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supportedSubcarrierSpacingDL        SubcarrierSpacing,</w:t>
      </w:r>
    </w:p>
    <w:p w14:paraId="0C7939E2"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w:t>
      </w:r>
      <w:r w:rsidRPr="00E45251">
        <w:rPr>
          <w:rFonts w:ascii="Courier New" w:eastAsia="Times New Roman" w:hAnsi="Courier New"/>
          <w:noProof/>
          <w:sz w:val="16"/>
          <w:highlight w:val="yellow"/>
          <w:lang w:eastAsia="en-GB"/>
        </w:rPr>
        <w:t>supportedBandwidthDL                SupportedBandwidth,</w:t>
      </w:r>
    </w:p>
    <w:p w14:paraId="21AE5C4F"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channelBW-90mhz                     ENUMERATED {supported}                     OPTIONAL,</w:t>
      </w:r>
    </w:p>
    <w:p w14:paraId="391807EF"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maxNumberMIMO-LayersPDSCH           MIMO-LayersDL                              OPTIONAL,</w:t>
      </w:r>
    </w:p>
    <w:p w14:paraId="69F52F5E"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supportedModulationOrderDL          ModulationOrder        </w:t>
      </w:r>
      <w:r>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7E27174A"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3CB57289"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F7C6F7"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FeatureSetDownlinkPerCC-v1620 ::=   SEQUENCE {</w:t>
      </w:r>
    </w:p>
    <w:p w14:paraId="1798B95D"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16-2a:</w:t>
      </w:r>
      <w:r w:rsidRPr="00E45251">
        <w:rPr>
          <w:rFonts w:ascii="Courier New" w:eastAsia="Malgun Gothic" w:hAnsi="Courier New"/>
          <w:noProof/>
          <w:sz w:val="16"/>
          <w:lang w:eastAsia="en-GB"/>
        </w:rPr>
        <w:t xml:space="preserve"> Mulit-DCI based multi-TRP</w:t>
      </w:r>
    </w:p>
    <w:p w14:paraId="590BF123"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multiDCI-MultiTRP-r16               MultiDCI-MultiTRP-r16     </w:t>
      </w:r>
      <w:r>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3A2EA914"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16-2b-3:</w:t>
      </w:r>
      <w:r w:rsidRPr="00E45251">
        <w:rPr>
          <w:rFonts w:ascii="Courier New" w:eastAsia="Malgun Gothic" w:hAnsi="Courier New"/>
          <w:noProof/>
          <w:sz w:val="16"/>
          <w:lang w:eastAsia="en-GB"/>
        </w:rPr>
        <w:t xml:space="preserve"> Support of single-DCI based FDMSchemeB</w:t>
      </w:r>
    </w:p>
    <w:p w14:paraId="2B19242E"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supportFDM-SchemeB-r16              ENUMERATED {supported}                    OPTIONAL</w:t>
      </w:r>
    </w:p>
    <w:p w14:paraId="7E8DD039"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217A20E8"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4D240B"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FeatureSetDownlinkPerCC-v17xy ::=   SEQUENCE {</w:t>
      </w:r>
    </w:p>
    <w:p w14:paraId="5B6CA9F0"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supportedMinBandwidthDL-r17         SupportedBandwidth-v17xy                    OPTIONAL,</w:t>
      </w:r>
    </w:p>
    <w:p w14:paraId="72C04443" w14:textId="77777777"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ab/>
        <w:t xml:space="preserve">broadcast-SCell-r17          </w:t>
      </w:r>
      <w:r w:rsidRPr="00E45251">
        <w:rPr>
          <w:rFonts w:ascii="Courier New" w:eastAsia="Times New Roman" w:hAnsi="Courier New"/>
          <w:noProof/>
          <w:sz w:val="16"/>
          <w:lang w:eastAsia="en-GB"/>
        </w:rPr>
        <w:tab/>
      </w:r>
      <w:r w:rsidRPr="00E45251">
        <w:rPr>
          <w:rFonts w:ascii="Courier New" w:eastAsia="Times New Roman" w:hAnsi="Courier New"/>
          <w:noProof/>
          <w:sz w:val="16"/>
          <w:lang w:eastAsia="en-GB"/>
        </w:rPr>
        <w:tab/>
      </w:r>
      <w:r w:rsidRPr="00E45251">
        <w:rPr>
          <w:rFonts w:ascii="Courier New" w:eastAsia="Times New Roman" w:hAnsi="Courier New"/>
          <w:noProof/>
          <w:color w:val="993366"/>
          <w:sz w:val="16"/>
          <w:lang w:eastAsia="en-GB"/>
        </w:rPr>
        <w:t>ENUMERATED</w:t>
      </w:r>
      <w:r w:rsidRPr="00E45251">
        <w:rPr>
          <w:rFonts w:ascii="Courier New" w:eastAsia="Times New Roman" w:hAnsi="Courier New"/>
          <w:noProof/>
          <w:sz w:val="16"/>
          <w:lang w:eastAsia="en-GB"/>
        </w:rPr>
        <w:t xml:space="preserve"> {supported}                      </w:t>
      </w:r>
      <w:r w:rsidRPr="00E45251">
        <w:rPr>
          <w:rFonts w:ascii="Courier New" w:eastAsia="Times New Roman" w:hAnsi="Courier New"/>
          <w:noProof/>
          <w:color w:val="993366"/>
          <w:sz w:val="16"/>
          <w:lang w:eastAsia="en-GB"/>
        </w:rPr>
        <w:t>OPTIONAL,</w:t>
      </w:r>
    </w:p>
    <w:p w14:paraId="7DCB57AC" w14:textId="7E220C77" w:rsidR="00F440DE" w:rsidRPr="00E45251" w:rsidRDefault="001E3CF8" w:rsidP="00F44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D416B1">
        <w:rPr>
          <w:rFonts w:ascii="Courier New" w:eastAsia="Times New Roman" w:hAnsi="Courier New"/>
          <w:noProof/>
          <w:sz w:val="16"/>
          <w:u w:val="single"/>
          <w:lang w:eastAsia="en-GB"/>
        </w:rPr>
        <w:tab/>
      </w:r>
      <w:r w:rsidR="00F440DE" w:rsidRPr="00E45251">
        <w:rPr>
          <w:rFonts w:ascii="Courier New" w:eastAsia="Times New Roman" w:hAnsi="Courier New"/>
          <w:noProof/>
          <w:sz w:val="16"/>
          <w:highlight w:val="yellow"/>
          <w:u w:val="single"/>
          <w:lang w:eastAsia="en-GB"/>
        </w:rPr>
        <w:t>supportedBandwidthDL</w:t>
      </w:r>
      <w:r w:rsidR="00F440DE" w:rsidRPr="00D416B1">
        <w:rPr>
          <w:rFonts w:ascii="Courier New" w:eastAsia="Times New Roman" w:hAnsi="Courier New"/>
          <w:noProof/>
          <w:sz w:val="16"/>
          <w:highlight w:val="yellow"/>
          <w:u w:val="single"/>
          <w:lang w:eastAsia="en-GB"/>
        </w:rPr>
        <w:t>-v17xy</w:t>
      </w:r>
      <w:r w:rsidR="00F440DE" w:rsidRPr="00E45251">
        <w:rPr>
          <w:rFonts w:ascii="Courier New" w:eastAsia="Times New Roman" w:hAnsi="Courier New"/>
          <w:noProof/>
          <w:sz w:val="16"/>
          <w:highlight w:val="yellow"/>
          <w:u w:val="single"/>
          <w:lang w:eastAsia="en-GB"/>
        </w:rPr>
        <w:t xml:space="preserve">          SupportedBandwidth</w:t>
      </w:r>
      <w:r w:rsidR="003624AA" w:rsidRPr="00D416B1">
        <w:rPr>
          <w:rFonts w:ascii="Courier New" w:eastAsia="Times New Roman" w:hAnsi="Courier New"/>
          <w:noProof/>
          <w:sz w:val="16"/>
          <w:highlight w:val="yellow"/>
          <w:u w:val="single"/>
          <w:lang w:eastAsia="en-GB"/>
        </w:rPr>
        <w:t>-v17xy</w:t>
      </w:r>
      <w:r w:rsidR="003624AA" w:rsidRPr="00D416B1">
        <w:rPr>
          <w:rFonts w:ascii="Courier New" w:eastAsia="Times New Roman" w:hAnsi="Courier New"/>
          <w:noProof/>
          <w:sz w:val="16"/>
          <w:u w:val="single"/>
          <w:lang w:eastAsia="en-GB"/>
        </w:rPr>
        <w:tab/>
      </w:r>
      <w:r w:rsidR="003624AA" w:rsidRPr="00D416B1">
        <w:rPr>
          <w:rFonts w:ascii="Courier New" w:eastAsia="Times New Roman" w:hAnsi="Courier New"/>
          <w:noProof/>
          <w:sz w:val="16"/>
          <w:u w:val="single"/>
          <w:lang w:eastAsia="en-GB"/>
        </w:rPr>
        <w:tab/>
      </w:r>
      <w:r w:rsidR="003624AA" w:rsidRPr="00D416B1">
        <w:rPr>
          <w:rFonts w:ascii="Courier New" w:eastAsia="Times New Roman" w:hAnsi="Courier New"/>
          <w:noProof/>
          <w:sz w:val="16"/>
          <w:u w:val="single"/>
          <w:lang w:eastAsia="en-GB"/>
        </w:rPr>
        <w:tab/>
      </w:r>
      <w:r w:rsidR="003624AA" w:rsidRPr="00D416B1">
        <w:rPr>
          <w:rFonts w:ascii="Courier New" w:eastAsia="Times New Roman" w:hAnsi="Courier New"/>
          <w:noProof/>
          <w:sz w:val="16"/>
          <w:u w:val="single"/>
          <w:lang w:eastAsia="en-GB"/>
        </w:rPr>
        <w:tab/>
      </w:r>
      <w:r w:rsidR="003624AA" w:rsidRPr="00D416B1">
        <w:rPr>
          <w:rFonts w:ascii="Courier New" w:eastAsia="Times New Roman" w:hAnsi="Courier New"/>
          <w:noProof/>
          <w:sz w:val="16"/>
          <w:u w:val="single"/>
          <w:lang w:eastAsia="en-GB"/>
        </w:rPr>
        <w:tab/>
        <w:t>OPTIONAL</w:t>
      </w:r>
    </w:p>
    <w:p w14:paraId="5507A3A4" w14:textId="211DBA99" w:rsidR="001E3CF8" w:rsidRPr="00E45251" w:rsidRDefault="001E3CF8" w:rsidP="001E3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34891052" w14:textId="74DF88B3" w:rsidR="007A69A2" w:rsidRDefault="007A69A2" w:rsidP="00CD7284">
      <w:pPr>
        <w:rPr>
          <w:lang w:val="en-US"/>
        </w:rPr>
      </w:pPr>
      <w:r>
        <w:rPr>
          <w:lang w:val="en-US"/>
        </w:rPr>
        <w:t>With the above addition</w:t>
      </w:r>
      <w:r w:rsidR="00216537">
        <w:rPr>
          <w:lang w:val="en-US"/>
        </w:rPr>
        <w:t xml:space="preserve">, there is a need to update the field description </w:t>
      </w:r>
      <w:r w:rsidR="004711F1">
        <w:rPr>
          <w:lang w:val="en-US"/>
        </w:rPr>
        <w:t>to provide the relation</w:t>
      </w:r>
      <w:r w:rsidR="00791D53">
        <w:rPr>
          <w:lang w:val="en-US"/>
        </w:rPr>
        <w:t xml:space="preserve"> between the supportedBandwidthDL and supportedBandwidthDL-v17xy</w:t>
      </w:r>
      <w:r w:rsidR="00F01475">
        <w:rPr>
          <w:lang w:val="en-US"/>
        </w:rPr>
        <w:t>. In the case of FR2-2,</w:t>
      </w:r>
      <w:r w:rsidR="0039295A">
        <w:rPr>
          <w:lang w:val="en-US"/>
        </w:rPr>
        <w:t xml:space="preserve"> for SCS480 and 960 kHz,</w:t>
      </w:r>
      <w:r w:rsidR="00F01475">
        <w:rPr>
          <w:lang w:val="en-US"/>
        </w:rPr>
        <w:t xml:space="preserve"> UE </w:t>
      </w:r>
      <w:r w:rsidR="00A4298D">
        <w:rPr>
          <w:lang w:val="en-US"/>
        </w:rPr>
        <w:t>can also</w:t>
      </w:r>
      <w:r w:rsidR="00F01475">
        <w:rPr>
          <w:lang w:val="en-US"/>
        </w:rPr>
        <w:t xml:space="preserve"> set the supported</w:t>
      </w:r>
      <w:r w:rsidR="00CD66A5">
        <w:rPr>
          <w:lang w:val="en-US"/>
        </w:rPr>
        <w:t>BandwidthDL-v17xy</w:t>
      </w:r>
      <w:r w:rsidR="007B6AB6" w:rsidRPr="007B6AB6">
        <w:rPr>
          <w:color w:val="FF0000"/>
        </w:rPr>
        <w:t xml:space="preserve"> </w:t>
      </w:r>
      <w:r w:rsidR="00425EE3" w:rsidRPr="007B6AB6">
        <w:t>if</w:t>
      </w:r>
      <w:r w:rsidR="00425EE3" w:rsidRPr="001D3419">
        <w:t xml:space="preserve"> the maximum DL channel bandwidth supported is greater than 400MHz</w:t>
      </w:r>
      <w:r w:rsidR="00791D53">
        <w:rPr>
          <w:lang w:val="en-US"/>
        </w:rPr>
        <w:t xml:space="preserve"> </w:t>
      </w:r>
      <w:r w:rsidR="00CB5EB6">
        <w:rPr>
          <w:lang w:val="en-US"/>
        </w:rPr>
        <w:t>or otherwise it is absent</w:t>
      </w:r>
      <w:r w:rsidR="007B6AB6" w:rsidRPr="007B6AB6">
        <w:rPr>
          <w:lang w:val="en-US"/>
        </w:rPr>
        <w:t xml:space="preserve"> </w:t>
      </w:r>
      <w:r w:rsidR="007B6AB6">
        <w:rPr>
          <w:lang w:val="en-US"/>
        </w:rPr>
        <w:t>as follow</w:t>
      </w:r>
      <w:r w:rsidR="00216537">
        <w:rPr>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76A5" w:rsidRPr="001F4300" w14:paraId="3ECE5DE7" w14:textId="77777777" w:rsidTr="00CA1697">
        <w:trPr>
          <w:cantSplit/>
          <w:tblHeader/>
        </w:trPr>
        <w:tc>
          <w:tcPr>
            <w:tcW w:w="6917" w:type="dxa"/>
          </w:tcPr>
          <w:p w14:paraId="33AC01AD" w14:textId="0D825604" w:rsidR="00A476A5" w:rsidRPr="00CB31BF" w:rsidRDefault="00A476A5" w:rsidP="00CA1697">
            <w:pPr>
              <w:pStyle w:val="TAL"/>
              <w:rPr>
                <w:b/>
                <w:bCs/>
                <w:i/>
                <w:iCs/>
                <w:color w:val="FF0000"/>
                <w:u w:val="single"/>
              </w:rPr>
            </w:pPr>
            <w:r w:rsidRPr="001F4300">
              <w:rPr>
                <w:b/>
                <w:bCs/>
                <w:i/>
                <w:iCs/>
              </w:rPr>
              <w:lastRenderedPageBreak/>
              <w:t>supportedBandwidthDL</w:t>
            </w:r>
            <w:r w:rsidR="00CB31BF">
              <w:rPr>
                <w:b/>
                <w:bCs/>
                <w:i/>
                <w:iCs/>
                <w:color w:val="FF0000"/>
                <w:u w:val="single"/>
              </w:rPr>
              <w:t>, supportedBandwidth</w:t>
            </w:r>
            <w:r w:rsidR="00E04C55">
              <w:rPr>
                <w:b/>
                <w:bCs/>
                <w:i/>
                <w:iCs/>
                <w:color w:val="FF0000"/>
                <w:u w:val="single"/>
              </w:rPr>
              <w:t>DL</w:t>
            </w:r>
            <w:r w:rsidR="001E1DA6">
              <w:rPr>
                <w:b/>
                <w:bCs/>
                <w:i/>
                <w:iCs/>
                <w:color w:val="FF0000"/>
                <w:u w:val="single"/>
              </w:rPr>
              <w:t>-v17xy</w:t>
            </w:r>
          </w:p>
          <w:p w14:paraId="68C915F9" w14:textId="77777777" w:rsidR="00A476A5" w:rsidRPr="001F4300" w:rsidRDefault="00A476A5" w:rsidP="00CA1697">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055CE048" w14:textId="51535434" w:rsidR="00A476A5" w:rsidRPr="00886FB2" w:rsidRDefault="00A476A5" w:rsidP="00CA1697">
            <w:pPr>
              <w:pStyle w:val="TAL"/>
              <w:rPr>
                <w:color w:val="FF0000"/>
                <w:u w:val="single"/>
              </w:rPr>
            </w:pPr>
            <w:r w:rsidRPr="001F4300">
              <w:t>For FR1, all the bandwidths listed in TS38.101-1 Table 5.3.5-1 for each band shall be mandatory with a single CC unless indicated optional. For FR2</w:t>
            </w:r>
            <w:r w:rsidR="0056008D">
              <w:rPr>
                <w:color w:val="FF0000"/>
                <w:u w:val="single"/>
              </w:rPr>
              <w:t>-1</w:t>
            </w:r>
            <w:r w:rsidRPr="001F4300">
              <w:t>,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886FB2">
              <w:t xml:space="preserve"> </w:t>
            </w:r>
            <w:r w:rsidR="00886FB2">
              <w:rPr>
                <w:color w:val="FF0000"/>
                <w:u w:val="single"/>
              </w:rPr>
              <w:t xml:space="preserve">For </w:t>
            </w:r>
            <w:r w:rsidR="005F4E5B">
              <w:rPr>
                <w:color w:val="FF0000"/>
                <w:u w:val="single"/>
              </w:rPr>
              <w:t xml:space="preserve">SCS 480kHz and 960kHz in </w:t>
            </w:r>
            <w:r w:rsidR="00886FB2">
              <w:rPr>
                <w:color w:val="FF0000"/>
                <w:u w:val="single"/>
              </w:rPr>
              <w:t>FR2-2</w:t>
            </w:r>
            <w:r w:rsidR="001E1DA6">
              <w:rPr>
                <w:color w:val="FF0000"/>
                <w:u w:val="single"/>
              </w:rPr>
              <w:t xml:space="preserve">, </w:t>
            </w:r>
            <w:r w:rsidR="00E50164" w:rsidRPr="007B6AB6">
              <w:rPr>
                <w:i/>
                <w:iCs/>
                <w:color w:val="FF0000"/>
                <w:u w:val="single"/>
              </w:rPr>
              <w:t>supportedBandwidthDL</w:t>
            </w:r>
            <w:r w:rsidR="00E50164">
              <w:rPr>
                <w:color w:val="FF0000"/>
                <w:u w:val="single"/>
              </w:rPr>
              <w:t xml:space="preserve"> (with suffix) </w:t>
            </w:r>
            <w:r w:rsidR="00DD3C43">
              <w:rPr>
                <w:color w:val="FF0000"/>
                <w:u w:val="single"/>
              </w:rPr>
              <w:t>can be</w:t>
            </w:r>
            <w:r w:rsidR="00C21F6C">
              <w:rPr>
                <w:color w:val="FF0000"/>
                <w:u w:val="single"/>
              </w:rPr>
              <w:t xml:space="preserve"> set</w:t>
            </w:r>
            <w:r w:rsidR="00FE797F">
              <w:rPr>
                <w:color w:val="FF0000"/>
                <w:u w:val="single"/>
              </w:rPr>
              <w:t xml:space="preserve"> if the </w:t>
            </w:r>
            <w:r w:rsidR="009E383B">
              <w:rPr>
                <w:color w:val="FF0000"/>
                <w:u w:val="single"/>
              </w:rPr>
              <w:t xml:space="preserve">maximum DL channel bandwidth supported </w:t>
            </w:r>
            <w:r w:rsidR="00BD30C1">
              <w:rPr>
                <w:color w:val="FF0000"/>
                <w:u w:val="single"/>
              </w:rPr>
              <w:t>is greater than 400</w:t>
            </w:r>
            <w:r w:rsidR="00425EE3">
              <w:rPr>
                <w:color w:val="FF0000"/>
                <w:u w:val="single"/>
              </w:rPr>
              <w:t>MHz</w:t>
            </w:r>
            <w:r w:rsidR="00DE7415">
              <w:rPr>
                <w:color w:val="FF0000"/>
                <w:u w:val="single"/>
              </w:rPr>
              <w:t>, otherwise it is absent</w:t>
            </w:r>
            <w:r w:rsidR="00CB5EB6">
              <w:rPr>
                <w:color w:val="FF0000"/>
                <w:u w:val="single"/>
              </w:rPr>
              <w:t>.</w:t>
            </w:r>
          </w:p>
          <w:p w14:paraId="5714D012" w14:textId="77777777" w:rsidR="00A476A5" w:rsidRPr="001F4300" w:rsidRDefault="00A476A5" w:rsidP="00CA1697">
            <w:pPr>
              <w:pStyle w:val="TAL"/>
            </w:pPr>
          </w:p>
          <w:p w14:paraId="547F18EE" w14:textId="77777777" w:rsidR="00A476A5" w:rsidRPr="001F4300" w:rsidRDefault="00A476A5" w:rsidP="00CA1697">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r>
              <w:t xml:space="preserve"> </w:t>
            </w:r>
            <w:r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AEC4CDC" w14:textId="77777777" w:rsidR="00A476A5" w:rsidRPr="001F4300" w:rsidRDefault="00A476A5" w:rsidP="00CA1697">
            <w:pPr>
              <w:pStyle w:val="TAL"/>
            </w:pPr>
          </w:p>
          <w:p w14:paraId="464D6B10" w14:textId="18541FFF" w:rsidR="00A476A5" w:rsidRPr="001F4300" w:rsidRDefault="00A476A5" w:rsidP="00CA1697">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t>,</w:t>
            </w:r>
            <w:r w:rsidRPr="001F4300">
              <w:t xml:space="preserve"> </w:t>
            </w:r>
            <w:r w:rsidRPr="001F4300">
              <w:rPr>
                <w:i/>
                <w:iCs/>
              </w:rPr>
              <w:t>supportedBandwidthDL</w:t>
            </w:r>
            <w:r w:rsidR="000B248F">
              <w:rPr>
                <w:i/>
                <w:iCs/>
                <w:color w:val="FF0000"/>
              </w:rPr>
              <w:t xml:space="preserve">/ </w:t>
            </w:r>
            <w:r w:rsidR="00150EFE" w:rsidRPr="00150EFE">
              <w:rPr>
                <w:i/>
                <w:iCs/>
                <w:color w:val="FF0000"/>
              </w:rPr>
              <w:t>supportedBandwidthDL (with suffix)</w:t>
            </w:r>
            <w:r w:rsidRPr="00150EFE">
              <w:rPr>
                <w:iCs/>
                <w:color w:val="FF0000"/>
              </w:rPr>
              <w:t xml:space="preserve"> </w:t>
            </w:r>
            <w:r>
              <w:rPr>
                <w:iCs/>
              </w:rPr>
              <w:t xml:space="preserve">and </w:t>
            </w:r>
            <w:r w:rsidRPr="00F4543C">
              <w:rPr>
                <w:i/>
                <w:iCs/>
              </w:rPr>
              <w:t>supported</w:t>
            </w:r>
            <w:r>
              <w:rPr>
                <w:i/>
                <w:iCs/>
              </w:rPr>
              <w:t>Min</w:t>
            </w:r>
            <w:r w:rsidRPr="00F4543C">
              <w:rPr>
                <w:i/>
                <w:iCs/>
              </w:rPr>
              <w:t>BandwidthDL</w:t>
            </w:r>
            <w:r w:rsidRPr="001F4300">
              <w:t>.</w:t>
            </w:r>
          </w:p>
        </w:tc>
        <w:tc>
          <w:tcPr>
            <w:tcW w:w="709" w:type="dxa"/>
          </w:tcPr>
          <w:p w14:paraId="2311282B" w14:textId="77777777" w:rsidR="00A476A5" w:rsidRPr="001F4300" w:rsidRDefault="00A476A5" w:rsidP="00CA1697">
            <w:pPr>
              <w:pStyle w:val="TAL"/>
              <w:jc w:val="center"/>
            </w:pPr>
            <w:r w:rsidRPr="001F4300">
              <w:t>FSPC</w:t>
            </w:r>
          </w:p>
        </w:tc>
        <w:tc>
          <w:tcPr>
            <w:tcW w:w="567" w:type="dxa"/>
          </w:tcPr>
          <w:p w14:paraId="643ECDEA" w14:textId="77777777" w:rsidR="00A476A5" w:rsidRPr="001F4300" w:rsidRDefault="00A476A5" w:rsidP="00CA1697">
            <w:pPr>
              <w:pStyle w:val="TAL"/>
              <w:jc w:val="center"/>
            </w:pPr>
            <w:r w:rsidRPr="001F4300">
              <w:t>CY</w:t>
            </w:r>
          </w:p>
        </w:tc>
        <w:tc>
          <w:tcPr>
            <w:tcW w:w="709" w:type="dxa"/>
          </w:tcPr>
          <w:p w14:paraId="586E711C" w14:textId="77777777" w:rsidR="00A476A5" w:rsidRPr="001F4300" w:rsidRDefault="00A476A5" w:rsidP="00CA1697">
            <w:pPr>
              <w:pStyle w:val="TAL"/>
              <w:jc w:val="center"/>
            </w:pPr>
            <w:r w:rsidRPr="001F4300">
              <w:rPr>
                <w:bCs/>
                <w:iCs/>
              </w:rPr>
              <w:t>N/A</w:t>
            </w:r>
          </w:p>
        </w:tc>
        <w:tc>
          <w:tcPr>
            <w:tcW w:w="728" w:type="dxa"/>
          </w:tcPr>
          <w:p w14:paraId="1FF6169E" w14:textId="77777777" w:rsidR="00A476A5" w:rsidRPr="001F4300" w:rsidRDefault="00A476A5" w:rsidP="00CA1697">
            <w:pPr>
              <w:pStyle w:val="TAL"/>
              <w:jc w:val="center"/>
            </w:pPr>
            <w:r w:rsidRPr="001F4300">
              <w:rPr>
                <w:bCs/>
                <w:iCs/>
              </w:rPr>
              <w:t>N/A</w:t>
            </w:r>
          </w:p>
        </w:tc>
      </w:tr>
    </w:tbl>
    <w:p w14:paraId="1E538AC2" w14:textId="77777777" w:rsidR="00216537" w:rsidRDefault="00216537" w:rsidP="00CD7284">
      <w:pPr>
        <w:rPr>
          <w:lang w:val="en-US"/>
        </w:rPr>
      </w:pPr>
    </w:p>
    <w:p w14:paraId="7C044ED8" w14:textId="7F2C7E1C" w:rsidR="000C5FCC" w:rsidRDefault="000C5FCC" w:rsidP="00CD7284">
      <w:pPr>
        <w:rPr>
          <w:lang w:val="en-US"/>
        </w:rPr>
      </w:pPr>
      <w:r w:rsidRPr="00980CA5">
        <w:rPr>
          <w:b/>
          <w:bCs/>
          <w:lang w:val="en-US"/>
        </w:rPr>
        <w:t>Proposal#3:</w:t>
      </w:r>
      <w:r w:rsidR="00AA771A">
        <w:rPr>
          <w:lang w:val="en-US"/>
        </w:rPr>
        <w:t xml:space="preserve"> The field description </w:t>
      </w:r>
      <w:r w:rsidR="00980CA5">
        <w:rPr>
          <w:lang w:val="en-US"/>
        </w:rPr>
        <w:t xml:space="preserve">for </w:t>
      </w:r>
      <w:r w:rsidR="00980CA5" w:rsidRPr="00150EFE">
        <w:rPr>
          <w:i/>
          <w:iCs/>
          <w:lang w:val="en-US"/>
        </w:rPr>
        <w:t>supportedBandwidthDL</w:t>
      </w:r>
      <w:r w:rsidR="00980CA5">
        <w:rPr>
          <w:lang w:val="en-US"/>
        </w:rPr>
        <w:t xml:space="preserve"> is updated as follow (similarly also to </w:t>
      </w:r>
      <w:r w:rsidR="00980CA5" w:rsidRPr="00150EFE">
        <w:rPr>
          <w:i/>
          <w:iCs/>
          <w:lang w:val="en-US"/>
        </w:rPr>
        <w:t>supportedBandwidthU</w:t>
      </w:r>
      <w:r w:rsidR="003525CE" w:rsidRPr="00150EFE">
        <w:rPr>
          <w:i/>
          <w:iCs/>
          <w:lang w:val="en-US"/>
        </w:rPr>
        <w:t>L</w:t>
      </w:r>
      <w:r w:rsidR="00980CA5">
        <w:rPr>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0CA5" w:rsidRPr="001F4300" w14:paraId="123D088F" w14:textId="77777777" w:rsidTr="00CA1697">
        <w:trPr>
          <w:cantSplit/>
          <w:tblHeader/>
        </w:trPr>
        <w:tc>
          <w:tcPr>
            <w:tcW w:w="6917" w:type="dxa"/>
          </w:tcPr>
          <w:p w14:paraId="7CA98E8E" w14:textId="77777777" w:rsidR="00980CA5" w:rsidRPr="00CB31BF" w:rsidRDefault="00980CA5" w:rsidP="00CA1697">
            <w:pPr>
              <w:pStyle w:val="TAL"/>
              <w:rPr>
                <w:b/>
                <w:bCs/>
                <w:i/>
                <w:iCs/>
                <w:color w:val="FF0000"/>
                <w:u w:val="single"/>
              </w:rPr>
            </w:pPr>
            <w:r w:rsidRPr="001F4300">
              <w:rPr>
                <w:b/>
                <w:bCs/>
                <w:i/>
                <w:iCs/>
              </w:rPr>
              <w:lastRenderedPageBreak/>
              <w:t>supportedBandwidthDL</w:t>
            </w:r>
            <w:r>
              <w:rPr>
                <w:b/>
                <w:bCs/>
                <w:i/>
                <w:iCs/>
                <w:color w:val="FF0000"/>
                <w:u w:val="single"/>
              </w:rPr>
              <w:t>, supportedBandwidthDL-v17xy</w:t>
            </w:r>
          </w:p>
          <w:p w14:paraId="0FCEDE17" w14:textId="77777777" w:rsidR="00980CA5" w:rsidRPr="001F4300" w:rsidRDefault="00980CA5" w:rsidP="00CA1697">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0E2ADF9E" w14:textId="5E88F3FE" w:rsidR="00980CA5" w:rsidRPr="00886FB2" w:rsidRDefault="00980CA5" w:rsidP="00CA1697">
            <w:pPr>
              <w:pStyle w:val="TAL"/>
              <w:rPr>
                <w:color w:val="FF0000"/>
                <w:u w:val="single"/>
              </w:rPr>
            </w:pPr>
            <w:r w:rsidRPr="001F4300">
              <w:t>For FR1, all the bandwidths listed in TS38.101-1 Table 5.3.5-1 for each band shall be mandatory with a single CC unless indicated optional. For FR2</w:t>
            </w:r>
            <w:r>
              <w:rPr>
                <w:color w:val="FF0000"/>
                <w:u w:val="single"/>
              </w:rPr>
              <w:t>-1</w:t>
            </w:r>
            <w:r w:rsidRPr="001F4300">
              <w:t>,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t xml:space="preserve"> </w:t>
            </w:r>
            <w:r w:rsidR="00DF1561">
              <w:rPr>
                <w:color w:val="FF0000"/>
                <w:u w:val="single"/>
              </w:rPr>
              <w:t xml:space="preserve">For SCS 480kHz and 960kHz in FR2-2, </w:t>
            </w:r>
            <w:r w:rsidR="00DF1561" w:rsidRPr="007B6AB6">
              <w:rPr>
                <w:i/>
                <w:iCs/>
                <w:color w:val="FF0000"/>
                <w:u w:val="single"/>
              </w:rPr>
              <w:t>supportedBandwidthDL</w:t>
            </w:r>
            <w:r w:rsidR="00DF1561">
              <w:rPr>
                <w:color w:val="FF0000"/>
                <w:u w:val="single"/>
              </w:rPr>
              <w:t xml:space="preserve"> (with suffix) can be set if the maximum DL channel bandwidth supported is greater than 400MHz, otherwise it is absent.</w:t>
            </w:r>
          </w:p>
          <w:p w14:paraId="1DD159E9" w14:textId="77777777" w:rsidR="00980CA5" w:rsidRPr="001F4300" w:rsidRDefault="00980CA5" w:rsidP="00CA1697">
            <w:pPr>
              <w:pStyle w:val="TAL"/>
            </w:pPr>
          </w:p>
          <w:p w14:paraId="03730B40" w14:textId="77777777" w:rsidR="00980CA5" w:rsidRPr="001F4300" w:rsidRDefault="00980CA5" w:rsidP="00CA1697">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r>
              <w:t xml:space="preserve"> </w:t>
            </w:r>
            <w:r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F83544A" w14:textId="77777777" w:rsidR="00980CA5" w:rsidRPr="001F4300" w:rsidRDefault="00980CA5" w:rsidP="00CA1697">
            <w:pPr>
              <w:pStyle w:val="TAL"/>
            </w:pPr>
          </w:p>
          <w:p w14:paraId="1C458402" w14:textId="1127442D" w:rsidR="00980CA5" w:rsidRPr="001F4300" w:rsidRDefault="00980CA5" w:rsidP="00CA1697">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t>,</w:t>
            </w:r>
            <w:r w:rsidRPr="001F4300">
              <w:t xml:space="preserve"> </w:t>
            </w:r>
            <w:r w:rsidRPr="001F4300">
              <w:rPr>
                <w:i/>
                <w:iCs/>
              </w:rPr>
              <w:t>supportedBandwidthDL</w:t>
            </w:r>
            <w:r w:rsidR="000B248F">
              <w:rPr>
                <w:i/>
                <w:iCs/>
                <w:color w:val="FF0000"/>
                <w:u w:val="single"/>
              </w:rPr>
              <w:t xml:space="preserve">/ </w:t>
            </w:r>
            <w:r w:rsidR="00223751">
              <w:rPr>
                <w:i/>
                <w:iCs/>
                <w:color w:val="FF0000"/>
                <w:u w:val="single"/>
              </w:rPr>
              <w:t>supportedBandwidthDL (with suffix)</w:t>
            </w:r>
            <w:r>
              <w:rPr>
                <w:iCs/>
              </w:rPr>
              <w:t xml:space="preserve"> and </w:t>
            </w:r>
            <w:r w:rsidRPr="00F4543C">
              <w:rPr>
                <w:i/>
                <w:iCs/>
              </w:rPr>
              <w:t>supported</w:t>
            </w:r>
            <w:r>
              <w:rPr>
                <w:i/>
                <w:iCs/>
              </w:rPr>
              <w:t>Min</w:t>
            </w:r>
            <w:r w:rsidRPr="00F4543C">
              <w:rPr>
                <w:i/>
                <w:iCs/>
              </w:rPr>
              <w:t>BandwidthDL</w:t>
            </w:r>
            <w:r w:rsidRPr="001F4300">
              <w:t>.</w:t>
            </w:r>
          </w:p>
        </w:tc>
        <w:tc>
          <w:tcPr>
            <w:tcW w:w="709" w:type="dxa"/>
          </w:tcPr>
          <w:p w14:paraId="31E61493" w14:textId="77777777" w:rsidR="00980CA5" w:rsidRPr="001F4300" w:rsidRDefault="00980CA5" w:rsidP="00CA1697">
            <w:pPr>
              <w:pStyle w:val="TAL"/>
              <w:jc w:val="center"/>
            </w:pPr>
            <w:r w:rsidRPr="001F4300">
              <w:t>FSPC</w:t>
            </w:r>
          </w:p>
        </w:tc>
        <w:tc>
          <w:tcPr>
            <w:tcW w:w="567" w:type="dxa"/>
          </w:tcPr>
          <w:p w14:paraId="62B008B1" w14:textId="77777777" w:rsidR="00980CA5" w:rsidRPr="001F4300" w:rsidRDefault="00980CA5" w:rsidP="00CA1697">
            <w:pPr>
              <w:pStyle w:val="TAL"/>
              <w:jc w:val="center"/>
            </w:pPr>
            <w:r w:rsidRPr="001F4300">
              <w:t>CY</w:t>
            </w:r>
          </w:p>
        </w:tc>
        <w:tc>
          <w:tcPr>
            <w:tcW w:w="709" w:type="dxa"/>
          </w:tcPr>
          <w:p w14:paraId="164A5E79" w14:textId="77777777" w:rsidR="00980CA5" w:rsidRPr="001F4300" w:rsidRDefault="00980CA5" w:rsidP="00CA1697">
            <w:pPr>
              <w:pStyle w:val="TAL"/>
              <w:jc w:val="center"/>
            </w:pPr>
            <w:r w:rsidRPr="001F4300">
              <w:rPr>
                <w:bCs/>
                <w:iCs/>
              </w:rPr>
              <w:t>N/A</w:t>
            </w:r>
          </w:p>
        </w:tc>
        <w:tc>
          <w:tcPr>
            <w:tcW w:w="728" w:type="dxa"/>
          </w:tcPr>
          <w:p w14:paraId="3E16F836" w14:textId="77777777" w:rsidR="00980CA5" w:rsidRPr="001F4300" w:rsidRDefault="00980CA5" w:rsidP="00CA1697">
            <w:pPr>
              <w:pStyle w:val="TAL"/>
              <w:jc w:val="center"/>
            </w:pPr>
            <w:r w:rsidRPr="001F4300">
              <w:rPr>
                <w:bCs/>
                <w:iCs/>
              </w:rPr>
              <w:t>N/A</w:t>
            </w:r>
          </w:p>
        </w:tc>
      </w:tr>
    </w:tbl>
    <w:p w14:paraId="6FE343B6" w14:textId="77777777" w:rsidR="00980CA5" w:rsidRDefault="00980CA5" w:rsidP="00CD7284">
      <w:pPr>
        <w:rPr>
          <w:lang w:val="en-US"/>
        </w:rPr>
      </w:pPr>
    </w:p>
    <w:p w14:paraId="769E1F3C" w14:textId="69F8A64A" w:rsidR="001E491D" w:rsidRDefault="001E491D" w:rsidP="00CD7284">
      <w:pPr>
        <w:rPr>
          <w:lang w:val="en-US"/>
        </w:rPr>
      </w:pPr>
      <w:r w:rsidRPr="00980CA5">
        <w:rPr>
          <w:b/>
          <w:bCs/>
          <w:lang w:val="en-US"/>
        </w:rPr>
        <w:t>Proposal#3</w:t>
      </w:r>
      <w:r w:rsidR="00B81BF8">
        <w:rPr>
          <w:b/>
          <w:bCs/>
          <w:lang w:val="en-US"/>
        </w:rPr>
        <w:t>-1</w:t>
      </w:r>
      <w:r w:rsidRPr="00980CA5">
        <w:rPr>
          <w:b/>
          <w:bCs/>
          <w:lang w:val="en-US"/>
        </w:rPr>
        <w:t>:</w:t>
      </w:r>
      <w:r>
        <w:rPr>
          <w:lang w:val="en-US"/>
        </w:rPr>
        <w:t xml:space="preserve"> The corresponding ASN.1 update for FeatureSetDownlinkPerCC (also FeatureSetUplinkPerCC) is as follow:</w:t>
      </w:r>
    </w:p>
    <w:p w14:paraId="557E900E"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 ::=         SEQUENCE {</w:t>
      </w:r>
    </w:p>
    <w:p w14:paraId="736956B4"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supportedSubcarrierSpacingDL        SubcarrierSpacing,</w:t>
      </w:r>
    </w:p>
    <w:p w14:paraId="2B302DA1"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w:t>
      </w:r>
      <w:r w:rsidRPr="00E45251">
        <w:rPr>
          <w:rFonts w:ascii="Courier New" w:eastAsia="Times New Roman" w:hAnsi="Courier New"/>
          <w:noProof/>
          <w:sz w:val="16"/>
          <w:highlight w:val="yellow"/>
          <w:lang w:eastAsia="en-GB"/>
        </w:rPr>
        <w:t>supportedBandwidthDL                SupportedBandwidth,</w:t>
      </w:r>
    </w:p>
    <w:p w14:paraId="7253453D"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channelBW-90mhz                     ENUMERATED {supported}                     OPTIONAL,</w:t>
      </w:r>
    </w:p>
    <w:p w14:paraId="7F94277F"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maxNumberMIMO-LayersPDSCH           MIMO-LayersDL                              OPTIONAL,</w:t>
      </w:r>
    </w:p>
    <w:p w14:paraId="71BC3A88"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supportedModulationOrderDL          ModulationOrder        </w:t>
      </w:r>
      <w:r>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5D1E55EF"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6FD3ACA1"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929187"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FeatureSetDownlinkPerCC-v1620 ::=   SEQUENCE {</w:t>
      </w:r>
    </w:p>
    <w:p w14:paraId="5FE5B764"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16-2a:</w:t>
      </w:r>
      <w:r w:rsidRPr="00E45251">
        <w:rPr>
          <w:rFonts w:ascii="Courier New" w:eastAsia="Malgun Gothic" w:hAnsi="Courier New"/>
          <w:noProof/>
          <w:sz w:val="16"/>
          <w:lang w:eastAsia="en-GB"/>
        </w:rPr>
        <w:t xml:space="preserve"> Mulit-DCI based multi-TRP</w:t>
      </w:r>
    </w:p>
    <w:p w14:paraId="0AB95EE2"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multiDCI-MultiTRP-r16               MultiDCI-MultiTRP-r16     </w:t>
      </w:r>
      <w:r>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0479B8A1"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16-2b-3:</w:t>
      </w:r>
      <w:r w:rsidRPr="00E45251">
        <w:rPr>
          <w:rFonts w:ascii="Courier New" w:eastAsia="Malgun Gothic" w:hAnsi="Courier New"/>
          <w:noProof/>
          <w:sz w:val="16"/>
          <w:lang w:eastAsia="en-GB"/>
        </w:rPr>
        <w:t xml:space="preserve"> Support of single-DCI based FDMSchemeB</w:t>
      </w:r>
    </w:p>
    <w:p w14:paraId="4CACB8A0"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supportFDM-SchemeB-r16              ENUMERATED {supported}                    OPTIONAL</w:t>
      </w:r>
    </w:p>
    <w:p w14:paraId="1933BE8D"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7121D454"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DB81B1"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FeatureSetDownlinkPerCC-v17xy ::=   SEQUENCE {</w:t>
      </w:r>
    </w:p>
    <w:p w14:paraId="350B41C9" w14:textId="644B0433"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supportedMinBandwidthDL-r17         SupportedBandwidth-v17</w:t>
      </w:r>
      <w:r w:rsidR="00F32606">
        <w:rPr>
          <w:rFonts w:ascii="Courier New" w:eastAsia="Times New Roman" w:hAnsi="Courier New"/>
          <w:noProof/>
          <w:sz w:val="16"/>
          <w:lang w:eastAsia="en-GB"/>
        </w:rPr>
        <w:t>00</w:t>
      </w:r>
      <w:r w:rsidRPr="00E45251">
        <w:rPr>
          <w:rFonts w:ascii="Courier New" w:eastAsia="Times New Roman" w:hAnsi="Courier New"/>
          <w:noProof/>
          <w:sz w:val="16"/>
          <w:lang w:eastAsia="en-GB"/>
        </w:rPr>
        <w:t xml:space="preserve">                    OPTIONAL,</w:t>
      </w:r>
    </w:p>
    <w:p w14:paraId="0BE797BC"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ab/>
        <w:t xml:space="preserve">broadcast-SCell-r17          </w:t>
      </w:r>
      <w:r w:rsidRPr="00E45251">
        <w:rPr>
          <w:rFonts w:ascii="Courier New" w:eastAsia="Times New Roman" w:hAnsi="Courier New"/>
          <w:noProof/>
          <w:sz w:val="16"/>
          <w:lang w:eastAsia="en-GB"/>
        </w:rPr>
        <w:tab/>
      </w:r>
      <w:r w:rsidRPr="00E45251">
        <w:rPr>
          <w:rFonts w:ascii="Courier New" w:eastAsia="Times New Roman" w:hAnsi="Courier New"/>
          <w:noProof/>
          <w:sz w:val="16"/>
          <w:lang w:eastAsia="en-GB"/>
        </w:rPr>
        <w:tab/>
      </w:r>
      <w:r w:rsidRPr="00E45251">
        <w:rPr>
          <w:rFonts w:ascii="Courier New" w:eastAsia="Times New Roman" w:hAnsi="Courier New"/>
          <w:noProof/>
          <w:color w:val="993366"/>
          <w:sz w:val="16"/>
          <w:lang w:eastAsia="en-GB"/>
        </w:rPr>
        <w:t>ENUMERATED</w:t>
      </w:r>
      <w:r w:rsidRPr="00E45251">
        <w:rPr>
          <w:rFonts w:ascii="Courier New" w:eastAsia="Times New Roman" w:hAnsi="Courier New"/>
          <w:noProof/>
          <w:sz w:val="16"/>
          <w:lang w:eastAsia="en-GB"/>
        </w:rPr>
        <w:t xml:space="preserve"> {supported}                      </w:t>
      </w:r>
      <w:r w:rsidRPr="00E45251">
        <w:rPr>
          <w:rFonts w:ascii="Courier New" w:eastAsia="Times New Roman" w:hAnsi="Courier New"/>
          <w:noProof/>
          <w:color w:val="993366"/>
          <w:sz w:val="16"/>
          <w:lang w:eastAsia="en-GB"/>
        </w:rPr>
        <w:t>OPTIONAL,</w:t>
      </w:r>
    </w:p>
    <w:p w14:paraId="4EB4C75C" w14:textId="136B48A8"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D416B1">
        <w:rPr>
          <w:rFonts w:ascii="Courier New" w:eastAsia="Times New Roman" w:hAnsi="Courier New"/>
          <w:noProof/>
          <w:sz w:val="16"/>
          <w:u w:val="single"/>
          <w:lang w:eastAsia="en-GB"/>
        </w:rPr>
        <w:tab/>
      </w:r>
      <w:r w:rsidRPr="00E45251">
        <w:rPr>
          <w:rFonts w:ascii="Courier New" w:eastAsia="Times New Roman" w:hAnsi="Courier New"/>
          <w:noProof/>
          <w:sz w:val="16"/>
          <w:highlight w:val="yellow"/>
          <w:u w:val="single"/>
          <w:lang w:eastAsia="en-GB"/>
        </w:rPr>
        <w:t>supportedBandwidthDL</w:t>
      </w:r>
      <w:r w:rsidRPr="00D416B1">
        <w:rPr>
          <w:rFonts w:ascii="Courier New" w:eastAsia="Times New Roman" w:hAnsi="Courier New"/>
          <w:noProof/>
          <w:sz w:val="16"/>
          <w:highlight w:val="yellow"/>
          <w:u w:val="single"/>
          <w:lang w:eastAsia="en-GB"/>
        </w:rPr>
        <w:t>-v17xy</w:t>
      </w:r>
      <w:r w:rsidRPr="00E45251">
        <w:rPr>
          <w:rFonts w:ascii="Courier New" w:eastAsia="Times New Roman" w:hAnsi="Courier New"/>
          <w:noProof/>
          <w:sz w:val="16"/>
          <w:highlight w:val="yellow"/>
          <w:u w:val="single"/>
          <w:lang w:eastAsia="en-GB"/>
        </w:rPr>
        <w:t xml:space="preserve">          SupportedBandwidth</w:t>
      </w:r>
      <w:r w:rsidRPr="00D416B1">
        <w:rPr>
          <w:rFonts w:ascii="Courier New" w:eastAsia="Times New Roman" w:hAnsi="Courier New"/>
          <w:noProof/>
          <w:sz w:val="16"/>
          <w:highlight w:val="yellow"/>
          <w:u w:val="single"/>
          <w:lang w:eastAsia="en-GB"/>
        </w:rPr>
        <w:t>-v</w:t>
      </w:r>
      <w:r w:rsidRPr="00F32606">
        <w:rPr>
          <w:rFonts w:ascii="Courier New" w:eastAsia="Times New Roman" w:hAnsi="Courier New"/>
          <w:noProof/>
          <w:sz w:val="16"/>
          <w:highlight w:val="yellow"/>
          <w:u w:val="single"/>
          <w:shd w:val="clear" w:color="auto" w:fill="FFFF99"/>
          <w:lang w:eastAsia="en-GB"/>
        </w:rPr>
        <w:t>17</w:t>
      </w:r>
      <w:r w:rsidR="00F32606" w:rsidRPr="00F32606">
        <w:rPr>
          <w:rFonts w:ascii="Courier New" w:eastAsia="Times New Roman" w:hAnsi="Courier New"/>
          <w:noProof/>
          <w:sz w:val="16"/>
          <w:u w:val="single"/>
          <w:shd w:val="clear" w:color="auto" w:fill="FFFF99"/>
          <w:lang w:eastAsia="en-GB"/>
        </w:rPr>
        <w:t>00</w:t>
      </w:r>
      <w:r w:rsidRPr="00F32606">
        <w:rPr>
          <w:rFonts w:ascii="Courier New" w:eastAsia="Times New Roman" w:hAnsi="Courier New"/>
          <w:noProof/>
          <w:sz w:val="16"/>
          <w:u w:val="single"/>
          <w:shd w:val="clear" w:color="auto" w:fill="FFFF99"/>
          <w:lang w:eastAsia="en-GB"/>
        </w:rPr>
        <w:tab/>
      </w:r>
      <w:r w:rsidRPr="00F32606">
        <w:rPr>
          <w:rFonts w:ascii="Courier New" w:eastAsia="Times New Roman" w:hAnsi="Courier New"/>
          <w:noProof/>
          <w:sz w:val="16"/>
          <w:u w:val="single"/>
          <w:shd w:val="clear" w:color="auto" w:fill="FFFF99"/>
          <w:lang w:eastAsia="en-GB"/>
        </w:rPr>
        <w:tab/>
      </w:r>
      <w:r w:rsidRPr="00F32606">
        <w:rPr>
          <w:rFonts w:ascii="Courier New" w:eastAsia="Times New Roman" w:hAnsi="Courier New"/>
          <w:noProof/>
          <w:sz w:val="16"/>
          <w:u w:val="single"/>
          <w:shd w:val="clear" w:color="auto" w:fill="FFFF99"/>
          <w:lang w:eastAsia="en-GB"/>
        </w:rPr>
        <w:tab/>
      </w:r>
      <w:r w:rsidRPr="00F32606">
        <w:rPr>
          <w:rFonts w:ascii="Courier New" w:eastAsia="Times New Roman" w:hAnsi="Courier New"/>
          <w:noProof/>
          <w:sz w:val="16"/>
          <w:u w:val="single"/>
          <w:shd w:val="clear" w:color="auto" w:fill="FFFF99"/>
          <w:lang w:eastAsia="en-GB"/>
        </w:rPr>
        <w:tab/>
      </w:r>
      <w:r w:rsidRPr="00F32606">
        <w:rPr>
          <w:rFonts w:ascii="Courier New" w:eastAsia="Times New Roman" w:hAnsi="Courier New"/>
          <w:noProof/>
          <w:sz w:val="16"/>
          <w:u w:val="single"/>
          <w:shd w:val="clear" w:color="auto" w:fill="FFFF99"/>
          <w:lang w:eastAsia="en-GB"/>
        </w:rPr>
        <w:tab/>
        <w:t>OPTIONAL</w:t>
      </w:r>
    </w:p>
    <w:p w14:paraId="0850F9E1" w14:textId="77777777" w:rsidR="001E491D" w:rsidRPr="00E45251" w:rsidRDefault="001E491D" w:rsidP="001E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21E742CB" w14:textId="77777777" w:rsidR="001E491D" w:rsidRPr="001E491D" w:rsidRDefault="001E491D" w:rsidP="00CD7284"/>
    <w:p w14:paraId="156EC927" w14:textId="270606D4" w:rsidR="00B31107" w:rsidRDefault="004132AF" w:rsidP="004132AF">
      <w:pPr>
        <w:pStyle w:val="Heading3"/>
        <w:rPr>
          <w:lang w:val="en-US"/>
        </w:rPr>
      </w:pPr>
      <w:r>
        <w:rPr>
          <w:lang w:val="en-US"/>
        </w:rPr>
        <w:t>2.1.</w:t>
      </w:r>
      <w:r w:rsidR="00A807DD">
        <w:rPr>
          <w:lang w:val="en-US"/>
        </w:rPr>
        <w:t>2</w:t>
      </w:r>
      <w:r>
        <w:rPr>
          <w:lang w:val="en-US"/>
        </w:rPr>
        <w:t xml:space="preserve"> Updates to channelBWs</w:t>
      </w:r>
      <w:r w:rsidR="0015174B">
        <w:rPr>
          <w:lang w:val="en-US"/>
        </w:rPr>
        <w:t xml:space="preserve"> (UL/DL)</w:t>
      </w:r>
    </w:p>
    <w:p w14:paraId="22565892" w14:textId="6516928E" w:rsidR="00435CB4" w:rsidRPr="00B22F01" w:rsidRDefault="00435CB4" w:rsidP="00435CB4">
      <w:pPr>
        <w:rPr>
          <w:lang w:val="en-US"/>
        </w:rPr>
      </w:pPr>
      <w:r>
        <w:rPr>
          <w:lang w:val="en-US"/>
        </w:rPr>
        <w:t>The existing field descriptions for the channelBWs</w:t>
      </w:r>
      <w:r w:rsidR="00467846">
        <w:rPr>
          <w:lang w:val="en-US"/>
        </w:rPr>
        <w:t>-</w:t>
      </w:r>
      <w:r>
        <w:rPr>
          <w:lang w:val="en-US"/>
        </w:rPr>
        <w:t>DL</w:t>
      </w:r>
      <w:r w:rsidR="00467846">
        <w:rPr>
          <w:lang w:val="en-US"/>
        </w:rPr>
        <w:t xml:space="preserve"> and channelBWs-</w:t>
      </w:r>
      <w:r>
        <w:rPr>
          <w:lang w:val="en-US"/>
        </w:rPr>
        <w:t>UL are as follow:</w:t>
      </w:r>
    </w:p>
    <w:p w14:paraId="7BFD1E4A" w14:textId="77777777" w:rsidR="00435CB4" w:rsidRPr="00435CB4" w:rsidRDefault="00435CB4" w:rsidP="00435CB4">
      <w:pPr>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5FE" w:rsidRPr="001F4300" w14:paraId="370D1F91" w14:textId="77777777" w:rsidTr="00CA1697">
        <w:trPr>
          <w:cantSplit/>
          <w:tblHeader/>
        </w:trPr>
        <w:tc>
          <w:tcPr>
            <w:tcW w:w="6917" w:type="dxa"/>
          </w:tcPr>
          <w:p w14:paraId="5346D3E3" w14:textId="77777777" w:rsidR="00BD15FE" w:rsidRPr="001F4300" w:rsidRDefault="00BD15FE" w:rsidP="00CA1697">
            <w:pPr>
              <w:pStyle w:val="TAL"/>
              <w:rPr>
                <w:b/>
                <w:i/>
              </w:rPr>
            </w:pPr>
            <w:r w:rsidRPr="001F4300">
              <w:rPr>
                <w:b/>
                <w:i/>
              </w:rPr>
              <w:lastRenderedPageBreak/>
              <w:t>channelBWs-DL</w:t>
            </w:r>
          </w:p>
          <w:p w14:paraId="5F3B85E7" w14:textId="77777777" w:rsidR="00BD15FE" w:rsidRPr="001F4300" w:rsidRDefault="00BD15FE" w:rsidP="00CA1697">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98CD1FA" w14:textId="77777777" w:rsidR="00BD15FE" w:rsidRPr="001F4300" w:rsidRDefault="00BD15FE" w:rsidP="00CA1697">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7A601C3D" w14:textId="77777777" w:rsidR="00BD15FE" w:rsidRPr="001F4300" w:rsidRDefault="00BD15FE" w:rsidP="00CA1697">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542847BF" w14:textId="77777777" w:rsidR="00BD15FE" w:rsidRPr="001F4300" w:rsidRDefault="00BD15FE" w:rsidP="00CA1697">
            <w:pPr>
              <w:pStyle w:val="TAL"/>
            </w:pPr>
          </w:p>
          <w:p w14:paraId="28554055" w14:textId="77777777" w:rsidR="00BD15FE" w:rsidRPr="001F4300" w:rsidRDefault="00BD15FE" w:rsidP="00CA1697">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supportedBandwidthDL</w:t>
            </w:r>
            <w:r w:rsidRPr="001F4300">
              <w:t>.</w:t>
            </w:r>
          </w:p>
        </w:tc>
        <w:tc>
          <w:tcPr>
            <w:tcW w:w="709" w:type="dxa"/>
          </w:tcPr>
          <w:p w14:paraId="6991BD77" w14:textId="77777777" w:rsidR="00BD15FE" w:rsidRPr="001F4300" w:rsidRDefault="00BD15FE" w:rsidP="00CA1697">
            <w:pPr>
              <w:pStyle w:val="TAL"/>
              <w:jc w:val="center"/>
              <w:rPr>
                <w:rFonts w:cs="Arial"/>
                <w:szCs w:val="18"/>
              </w:rPr>
            </w:pPr>
            <w:r w:rsidRPr="001F4300">
              <w:rPr>
                <w:rFonts w:cs="Arial"/>
                <w:szCs w:val="18"/>
              </w:rPr>
              <w:t>Band</w:t>
            </w:r>
          </w:p>
        </w:tc>
        <w:tc>
          <w:tcPr>
            <w:tcW w:w="567" w:type="dxa"/>
          </w:tcPr>
          <w:p w14:paraId="171E6E1A" w14:textId="77777777" w:rsidR="00BD15FE" w:rsidRPr="001F4300" w:rsidRDefault="00BD15FE" w:rsidP="00CA1697">
            <w:pPr>
              <w:pStyle w:val="TAL"/>
              <w:jc w:val="center"/>
              <w:rPr>
                <w:rFonts w:cs="Arial"/>
                <w:szCs w:val="18"/>
              </w:rPr>
            </w:pPr>
            <w:r w:rsidRPr="001F4300">
              <w:t>Yes</w:t>
            </w:r>
          </w:p>
        </w:tc>
        <w:tc>
          <w:tcPr>
            <w:tcW w:w="709" w:type="dxa"/>
          </w:tcPr>
          <w:p w14:paraId="05729631" w14:textId="77777777" w:rsidR="00BD15FE" w:rsidRPr="001F4300" w:rsidRDefault="00BD15FE" w:rsidP="00CA1697">
            <w:pPr>
              <w:pStyle w:val="TAL"/>
              <w:jc w:val="center"/>
              <w:rPr>
                <w:rFonts w:cs="Arial"/>
                <w:szCs w:val="18"/>
              </w:rPr>
            </w:pPr>
            <w:r w:rsidRPr="001F4300">
              <w:rPr>
                <w:bCs/>
                <w:iCs/>
              </w:rPr>
              <w:t>N/A</w:t>
            </w:r>
          </w:p>
        </w:tc>
        <w:tc>
          <w:tcPr>
            <w:tcW w:w="728" w:type="dxa"/>
          </w:tcPr>
          <w:p w14:paraId="17F898DD" w14:textId="77777777" w:rsidR="00BD15FE" w:rsidRPr="001F4300" w:rsidRDefault="00BD15FE" w:rsidP="00CA1697">
            <w:pPr>
              <w:pStyle w:val="TAL"/>
              <w:jc w:val="center"/>
            </w:pPr>
            <w:r w:rsidRPr="001F4300">
              <w:rPr>
                <w:bCs/>
                <w:iCs/>
              </w:rPr>
              <w:t>N/A</w:t>
            </w:r>
          </w:p>
        </w:tc>
      </w:tr>
      <w:tr w:rsidR="00BD15FE" w:rsidRPr="001F4300" w14:paraId="566763EF" w14:textId="77777777" w:rsidTr="00CA1697">
        <w:trPr>
          <w:cantSplit/>
          <w:tblHeader/>
        </w:trPr>
        <w:tc>
          <w:tcPr>
            <w:tcW w:w="6917" w:type="dxa"/>
          </w:tcPr>
          <w:p w14:paraId="0D80C9E2" w14:textId="77777777" w:rsidR="00BD15FE" w:rsidRPr="001F4300" w:rsidRDefault="00BD15FE" w:rsidP="00CA1697">
            <w:pPr>
              <w:pStyle w:val="TAL"/>
              <w:rPr>
                <w:b/>
                <w:i/>
              </w:rPr>
            </w:pPr>
            <w:r w:rsidRPr="001F4300">
              <w:rPr>
                <w:b/>
                <w:i/>
              </w:rPr>
              <w:lastRenderedPageBreak/>
              <w:t>channelBWs-UL</w:t>
            </w:r>
          </w:p>
          <w:p w14:paraId="20CD8C2A" w14:textId="77777777" w:rsidR="00BD15FE" w:rsidRPr="001F4300" w:rsidRDefault="00BD15FE" w:rsidP="00CA1697">
            <w:pPr>
              <w:pStyle w:val="TAL"/>
            </w:pPr>
            <w:r w:rsidRPr="001F4300">
              <w:t>Indicates for each subcarrier spacing the UE supported channel bandwidths.</w:t>
            </w:r>
          </w:p>
          <w:p w14:paraId="0886EF6B" w14:textId="77777777" w:rsidR="00BD15FE" w:rsidRPr="001F4300" w:rsidRDefault="00BD15FE" w:rsidP="00CA1697">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3B9B8C46" w14:textId="77777777" w:rsidR="00BD15FE" w:rsidRPr="001F4300" w:rsidRDefault="00BD15FE" w:rsidP="00CA1697">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4C76649" w14:textId="16163C32" w:rsidR="00FD0F7A" w:rsidRDefault="00BD15FE" w:rsidP="00ED23CD">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5A26B065" w14:textId="77777777" w:rsidR="00FD0F7A" w:rsidRPr="001F4300" w:rsidRDefault="00FD0F7A" w:rsidP="00CA1697">
            <w:pPr>
              <w:pStyle w:val="TAN"/>
            </w:pPr>
          </w:p>
          <w:p w14:paraId="5356B806" w14:textId="77777777" w:rsidR="00BD15FE" w:rsidRPr="001F4300" w:rsidRDefault="00BD15FE" w:rsidP="00CA1697">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supportedBandwidthUL</w:t>
            </w:r>
            <w:r w:rsidRPr="001F4300">
              <w:t>.</w:t>
            </w:r>
          </w:p>
        </w:tc>
        <w:tc>
          <w:tcPr>
            <w:tcW w:w="709" w:type="dxa"/>
          </w:tcPr>
          <w:p w14:paraId="40DEA73B" w14:textId="77777777" w:rsidR="00BD15FE" w:rsidRPr="001F4300" w:rsidRDefault="00BD15FE" w:rsidP="00CA1697">
            <w:pPr>
              <w:pStyle w:val="TAL"/>
              <w:jc w:val="center"/>
              <w:rPr>
                <w:rFonts w:cs="Arial"/>
                <w:szCs w:val="18"/>
              </w:rPr>
            </w:pPr>
            <w:r w:rsidRPr="001F4300">
              <w:rPr>
                <w:rFonts w:cs="Arial"/>
                <w:szCs w:val="18"/>
              </w:rPr>
              <w:t>Band</w:t>
            </w:r>
          </w:p>
        </w:tc>
        <w:tc>
          <w:tcPr>
            <w:tcW w:w="567" w:type="dxa"/>
          </w:tcPr>
          <w:p w14:paraId="38C2663D" w14:textId="77777777" w:rsidR="00BD15FE" w:rsidRPr="001F4300" w:rsidRDefault="00BD15FE" w:rsidP="00CA1697">
            <w:pPr>
              <w:pStyle w:val="TAL"/>
              <w:jc w:val="center"/>
              <w:rPr>
                <w:rFonts w:cs="Arial"/>
                <w:szCs w:val="18"/>
              </w:rPr>
            </w:pPr>
            <w:r w:rsidRPr="001F4300">
              <w:t>Yes</w:t>
            </w:r>
          </w:p>
        </w:tc>
        <w:tc>
          <w:tcPr>
            <w:tcW w:w="709" w:type="dxa"/>
          </w:tcPr>
          <w:p w14:paraId="14D909E7" w14:textId="77777777" w:rsidR="00BD15FE" w:rsidRPr="001F4300" w:rsidRDefault="00BD15FE" w:rsidP="00CA1697">
            <w:pPr>
              <w:pStyle w:val="TAL"/>
              <w:jc w:val="center"/>
              <w:rPr>
                <w:rFonts w:cs="Arial"/>
                <w:szCs w:val="18"/>
              </w:rPr>
            </w:pPr>
            <w:r w:rsidRPr="001F4300">
              <w:rPr>
                <w:bCs/>
                <w:iCs/>
              </w:rPr>
              <w:t>N/A</w:t>
            </w:r>
          </w:p>
        </w:tc>
        <w:tc>
          <w:tcPr>
            <w:tcW w:w="728" w:type="dxa"/>
          </w:tcPr>
          <w:p w14:paraId="655DB14A" w14:textId="77777777" w:rsidR="00BD15FE" w:rsidRPr="001F4300" w:rsidRDefault="00BD15FE" w:rsidP="00CA1697">
            <w:pPr>
              <w:pStyle w:val="TAL"/>
              <w:jc w:val="center"/>
            </w:pPr>
            <w:r w:rsidRPr="001F4300">
              <w:rPr>
                <w:bCs/>
                <w:iCs/>
              </w:rPr>
              <w:t>N/A</w:t>
            </w:r>
          </w:p>
        </w:tc>
      </w:tr>
    </w:tbl>
    <w:p w14:paraId="33FAEC01" w14:textId="7898FFB8" w:rsidR="0015174B" w:rsidRDefault="0015174B" w:rsidP="00CD7284">
      <w:pPr>
        <w:rPr>
          <w:lang w:val="en-US"/>
        </w:rPr>
      </w:pPr>
    </w:p>
    <w:p w14:paraId="5EAE7D14" w14:textId="4CC0DB7E" w:rsidR="00440B80" w:rsidRDefault="00C57432" w:rsidP="00CD7284">
      <w:pPr>
        <w:rPr>
          <w:lang w:val="en-US"/>
        </w:rPr>
      </w:pPr>
      <w:r>
        <w:rPr>
          <w:lang w:val="en-US"/>
        </w:rPr>
        <w:t xml:space="preserve">As the existing channelBWs-DL/UL are </w:t>
      </w:r>
      <w:r w:rsidR="005A1EC7">
        <w:rPr>
          <w:lang w:val="en-US"/>
        </w:rPr>
        <w:t>mandatory</w:t>
      </w:r>
      <w:r w:rsidR="002C223C">
        <w:rPr>
          <w:lang w:val="en-US"/>
        </w:rPr>
        <w:t xml:space="preserve"> with capability signalling </w:t>
      </w:r>
      <w:r>
        <w:rPr>
          <w:lang w:val="en-US"/>
        </w:rPr>
        <w:t>only for FR1 and FR2-1</w:t>
      </w:r>
      <w:r w:rsidR="00766429">
        <w:rPr>
          <w:lang w:val="en-US"/>
        </w:rPr>
        <w:t xml:space="preserve"> as follow</w:t>
      </w:r>
      <w:r w:rsidR="0088016D">
        <w:rPr>
          <w:lang w:val="en-US"/>
        </w:rPr>
        <w:t xml:space="preserve">, </w:t>
      </w:r>
    </w:p>
    <w:p w14:paraId="394015BA" w14:textId="527BB7BA" w:rsidR="00440B80" w:rsidRPr="00541829" w:rsidRDefault="00541829" w:rsidP="00CD7284">
      <w:r w:rsidRPr="00541829">
        <w:rPr>
          <w:noProof/>
        </w:rPr>
        <w:drawing>
          <wp:inline distT="0" distB="0" distL="0" distR="0" wp14:anchorId="030C1C14" wp14:editId="12FD0D58">
            <wp:extent cx="6122035" cy="852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852805"/>
                    </a:xfrm>
                    <a:prstGeom prst="rect">
                      <a:avLst/>
                    </a:prstGeom>
                    <a:noFill/>
                    <a:ln>
                      <a:noFill/>
                    </a:ln>
                  </pic:spPr>
                </pic:pic>
              </a:graphicData>
            </a:graphic>
          </wp:inline>
        </w:drawing>
      </w:r>
    </w:p>
    <w:p w14:paraId="20971FB8" w14:textId="338B2FF3" w:rsidR="00C57432" w:rsidRDefault="0088016D" w:rsidP="00CD7284">
      <w:pPr>
        <w:rPr>
          <w:lang w:val="en-US"/>
        </w:rPr>
      </w:pPr>
      <w:r>
        <w:rPr>
          <w:lang w:val="en-US"/>
        </w:rPr>
        <w:t xml:space="preserve">a new channelBWs-DL/UL </w:t>
      </w:r>
      <w:r w:rsidR="00C24558">
        <w:rPr>
          <w:lang w:val="en-US"/>
        </w:rPr>
        <w:t xml:space="preserve">may </w:t>
      </w:r>
      <w:r>
        <w:rPr>
          <w:lang w:val="en-US"/>
        </w:rPr>
        <w:t>need to be introduced to include SCS 120kHz, 480kHz and 960kHz</w:t>
      </w:r>
      <w:r w:rsidR="00BC26E7">
        <w:rPr>
          <w:lang w:val="en-US"/>
        </w:rPr>
        <w:t xml:space="preserve"> channel bandwidth</w:t>
      </w:r>
      <w:r w:rsidR="007A7E91">
        <w:rPr>
          <w:lang w:val="en-US"/>
        </w:rPr>
        <w:t xml:space="preserve"> if based on the </w:t>
      </w:r>
      <w:r w:rsidR="00214C18">
        <w:rPr>
          <w:lang w:val="en-US"/>
        </w:rPr>
        <w:t>legacy Rel-15 signalling</w:t>
      </w:r>
      <w:r w:rsidR="00BC26E7">
        <w:rPr>
          <w:lang w:val="en-US"/>
        </w:rPr>
        <w:t>.</w:t>
      </w:r>
    </w:p>
    <w:p w14:paraId="61458503" w14:textId="58FA91FD" w:rsidR="00CD7284" w:rsidRDefault="00172172" w:rsidP="00CD7284">
      <w:r>
        <w:t>The field descriptions for the new</w:t>
      </w:r>
      <w:r w:rsidR="00CD7284">
        <w:t xml:space="preserve"> channelBW</w:t>
      </w:r>
      <w:r>
        <w:t>-DL/UL</w:t>
      </w:r>
      <w:r w:rsidR="00CD7284">
        <w:t xml:space="preserve"> for FR2-2 </w:t>
      </w:r>
      <w:r w:rsidR="001F1B29">
        <w:t>which is</w:t>
      </w:r>
      <w:r w:rsidR="000823AD">
        <w:t xml:space="preserve"> mandatory with capability signalling</w:t>
      </w:r>
      <w:r w:rsidR="00804739">
        <w:t xml:space="preserve"> as like existing Rel-15/16 capability</w:t>
      </w:r>
      <w:r w:rsidR="00CD7284">
        <w:t xml:space="preserve"> will be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2172" w:rsidRPr="001F4300" w14:paraId="4B24A823" w14:textId="77777777" w:rsidTr="00CA1697">
        <w:trPr>
          <w:cantSplit/>
          <w:tblHeader/>
        </w:trPr>
        <w:tc>
          <w:tcPr>
            <w:tcW w:w="6917" w:type="dxa"/>
          </w:tcPr>
          <w:p w14:paraId="73CDD4A5" w14:textId="77777777" w:rsidR="00172172" w:rsidRDefault="00172172" w:rsidP="00172172">
            <w:pPr>
              <w:pStyle w:val="TAL"/>
              <w:rPr>
                <w:b/>
                <w:bCs/>
                <w:i/>
                <w:iCs/>
              </w:rPr>
            </w:pPr>
            <w:r>
              <w:rPr>
                <w:b/>
                <w:bCs/>
                <w:i/>
                <w:iCs/>
              </w:rPr>
              <w:lastRenderedPageBreak/>
              <w:t>channelBWs-DL-FR2-2-r17</w:t>
            </w:r>
          </w:p>
          <w:p w14:paraId="3A63C317" w14:textId="77777777" w:rsidR="00172172" w:rsidRDefault="00172172" w:rsidP="00172172">
            <w:pPr>
              <w:pStyle w:val="TAL"/>
            </w:pPr>
            <w:r>
              <w:t>Indicates for each subcarrier spacing the UE supported channel bandwidths in DL.</w:t>
            </w:r>
            <w:r>
              <w:br/>
              <w:t xml:space="preserve">Absence of the </w:t>
            </w:r>
            <w:r>
              <w:rPr>
                <w:i/>
                <w:iCs/>
              </w:rPr>
              <w:t>channelBWs-DL-FR2-2</w:t>
            </w:r>
            <w:r>
              <w:t xml:space="preserve"> for a FR2-2 band or absence of specific scs-XXkHz entry for a supported subcarrier spacing means that the UE supports the channel bandwidth that were defined in clause 5.3.5 of TS 38.101-1 version 15.7.0 [2] and TS 38.101-2 version 15.7.0 [3] for the given band or the specific SCS entry. </w:t>
            </w:r>
          </w:p>
          <w:p w14:paraId="20401AA8" w14:textId="77777777" w:rsidR="00172172" w:rsidRDefault="00172172" w:rsidP="00172172">
            <w:pPr>
              <w:pStyle w:val="TAL"/>
            </w:pPr>
          </w:p>
          <w:p w14:paraId="564B5594" w14:textId="77777777" w:rsidR="00172172" w:rsidRDefault="00172172" w:rsidP="00172172">
            <w:pPr>
              <w:pStyle w:val="TAL"/>
            </w:pPr>
            <w:r>
              <w:t xml:space="preserve">For SCS 120kHz, the bits in </w:t>
            </w:r>
            <w:r>
              <w:rPr>
                <w:i/>
                <w:iCs/>
              </w:rPr>
              <w:t xml:space="preserve">channelBWs-DL-FR2-2 </w:t>
            </w:r>
            <w:r>
              <w:t xml:space="preserve">starting from the leading / leftmost bit indicate 100 and 400MHz. </w:t>
            </w:r>
          </w:p>
          <w:p w14:paraId="231EF199" w14:textId="77777777" w:rsidR="00172172" w:rsidRDefault="00172172" w:rsidP="00172172">
            <w:pPr>
              <w:pStyle w:val="TAL"/>
            </w:pPr>
            <w:r>
              <w:t xml:space="preserve">For SCS 480kHz, the bits in </w:t>
            </w:r>
            <w:r>
              <w:rPr>
                <w:i/>
                <w:iCs/>
              </w:rPr>
              <w:t xml:space="preserve">channelBWs-DL-FR2-2 </w:t>
            </w:r>
            <w:r>
              <w:t xml:space="preserve"> starting from the leading / leftmost bit indicate 400, 800 and 1600MHz.. </w:t>
            </w:r>
          </w:p>
          <w:p w14:paraId="75274475" w14:textId="77777777" w:rsidR="00172172" w:rsidRDefault="00172172" w:rsidP="00172172">
            <w:pPr>
              <w:pStyle w:val="TAL"/>
            </w:pPr>
            <w:r>
              <w:t xml:space="preserve">For SCS 960kHz, the bits in </w:t>
            </w:r>
            <w:r>
              <w:rPr>
                <w:i/>
                <w:iCs/>
              </w:rPr>
              <w:t xml:space="preserve">channelBWs-DL-FR2-2 </w:t>
            </w:r>
            <w:r>
              <w:t xml:space="preserve"> starting from the leading / leftmost bit indicate 400, 800, 1600 and 2000MHz.. </w:t>
            </w:r>
          </w:p>
          <w:p w14:paraId="7E7A4073" w14:textId="77777777" w:rsidR="00172172" w:rsidRDefault="00172172" w:rsidP="00172172">
            <w:pPr>
              <w:pStyle w:val="TAL"/>
            </w:pPr>
          </w:p>
          <w:p w14:paraId="33077709" w14:textId="3A241AF1" w:rsidR="00172172" w:rsidRDefault="002E6627" w:rsidP="00172172">
            <w:pPr>
              <w:pStyle w:val="TAL"/>
            </w:pPr>
            <w:r>
              <w:t>Th</w:t>
            </w:r>
            <w:r w:rsidR="005C4E65">
              <w:t>is feature is mandatory for FR2-2 band</w:t>
            </w:r>
            <w:r w:rsidR="00FD0F7A">
              <w:t>, otherwise it is absent</w:t>
            </w:r>
          </w:p>
          <w:p w14:paraId="41F2AF6A" w14:textId="77777777" w:rsidR="002E6627" w:rsidRDefault="002E6627" w:rsidP="00172172">
            <w:pPr>
              <w:pStyle w:val="TAL"/>
            </w:pPr>
          </w:p>
          <w:p w14:paraId="5E9C1685" w14:textId="4993E195" w:rsidR="00172172" w:rsidRPr="001F4300" w:rsidRDefault="00172172" w:rsidP="00172172">
            <w:pPr>
              <w:pStyle w:val="TAN"/>
            </w:pPr>
            <w:r>
              <w:t xml:space="preserve">NOTE:      To determine whether the UE supports a specific SCS for a given band, the network validates the </w:t>
            </w:r>
            <w:r>
              <w:rPr>
                <w:i/>
                <w:iCs/>
              </w:rPr>
              <w:t>supportedSubCarrierSpacingDL</w:t>
            </w:r>
            <w:r>
              <w:t>.</w:t>
            </w:r>
            <w:r>
              <w:br/>
              <w:t xml:space="preserve">For serving cell(s) with other channel bandwidths the network validates the </w:t>
            </w:r>
            <w:r>
              <w:rPr>
                <w:i/>
                <w:iCs/>
              </w:rPr>
              <w:t>channelBWs-DL-FR2-2-r17</w:t>
            </w:r>
            <w:r>
              <w:t xml:space="preserve">, the </w:t>
            </w:r>
            <w:r>
              <w:rPr>
                <w:i/>
                <w:iCs/>
              </w:rPr>
              <w:t>supportedBandwidthCombinationSet</w:t>
            </w:r>
            <w:r>
              <w:t xml:space="preserve">, the </w:t>
            </w:r>
            <w:r>
              <w:rPr>
                <w:i/>
                <w:iCs/>
              </w:rPr>
              <w:t>supportedBandwidthCombinationSetIntraENDC</w:t>
            </w:r>
            <w:r>
              <w:t xml:space="preserve">, the </w:t>
            </w:r>
            <w:r>
              <w:rPr>
                <w:i/>
                <w:iCs/>
              </w:rPr>
              <w:t xml:space="preserve">asymmetricBandwidthCombinationSet </w:t>
            </w:r>
            <w:r>
              <w:t xml:space="preserve">(for a band supporting asymmetric channel bandwidth as defined in clause 5.3.6 of TS 38.101-1 [2]) and </w:t>
            </w:r>
            <w:r>
              <w:rPr>
                <w:i/>
                <w:iCs/>
              </w:rPr>
              <w:t>supportedBandwidthDL</w:t>
            </w:r>
            <w:r w:rsidR="006A3C11">
              <w:rPr>
                <w:i/>
                <w:iCs/>
              </w:rPr>
              <w:t xml:space="preserve"> (with suffix)</w:t>
            </w:r>
            <w:r>
              <w:t>.</w:t>
            </w:r>
          </w:p>
        </w:tc>
        <w:tc>
          <w:tcPr>
            <w:tcW w:w="709" w:type="dxa"/>
          </w:tcPr>
          <w:p w14:paraId="2518D418" w14:textId="77777777" w:rsidR="00172172" w:rsidRPr="001F4300" w:rsidRDefault="00172172" w:rsidP="00172172">
            <w:pPr>
              <w:pStyle w:val="TAL"/>
              <w:jc w:val="center"/>
              <w:rPr>
                <w:rFonts w:cs="Arial"/>
                <w:szCs w:val="18"/>
              </w:rPr>
            </w:pPr>
            <w:r w:rsidRPr="001F4300">
              <w:rPr>
                <w:rFonts w:cs="Arial"/>
                <w:szCs w:val="18"/>
              </w:rPr>
              <w:t>Band</w:t>
            </w:r>
          </w:p>
        </w:tc>
        <w:tc>
          <w:tcPr>
            <w:tcW w:w="567" w:type="dxa"/>
          </w:tcPr>
          <w:p w14:paraId="448D6626" w14:textId="31C874A1" w:rsidR="00172172" w:rsidRPr="001F4300" w:rsidRDefault="0022113A" w:rsidP="00172172">
            <w:pPr>
              <w:pStyle w:val="TAL"/>
              <w:jc w:val="center"/>
              <w:rPr>
                <w:rFonts w:cs="Arial"/>
                <w:szCs w:val="18"/>
              </w:rPr>
            </w:pPr>
            <w:r>
              <w:t>CY</w:t>
            </w:r>
          </w:p>
        </w:tc>
        <w:tc>
          <w:tcPr>
            <w:tcW w:w="709" w:type="dxa"/>
          </w:tcPr>
          <w:p w14:paraId="7F9499F1" w14:textId="77777777" w:rsidR="00172172" w:rsidRPr="001F4300" w:rsidRDefault="00172172" w:rsidP="00172172">
            <w:pPr>
              <w:pStyle w:val="TAL"/>
              <w:jc w:val="center"/>
              <w:rPr>
                <w:rFonts w:cs="Arial"/>
                <w:szCs w:val="18"/>
              </w:rPr>
            </w:pPr>
            <w:r w:rsidRPr="001F4300">
              <w:rPr>
                <w:bCs/>
                <w:iCs/>
              </w:rPr>
              <w:t>N/A</w:t>
            </w:r>
          </w:p>
        </w:tc>
        <w:tc>
          <w:tcPr>
            <w:tcW w:w="728" w:type="dxa"/>
          </w:tcPr>
          <w:p w14:paraId="02E2A01A" w14:textId="77777777" w:rsidR="00172172" w:rsidRPr="001F4300" w:rsidRDefault="00172172" w:rsidP="00172172">
            <w:pPr>
              <w:pStyle w:val="TAL"/>
              <w:jc w:val="center"/>
            </w:pPr>
            <w:r w:rsidRPr="001F4300">
              <w:rPr>
                <w:bCs/>
                <w:iCs/>
              </w:rPr>
              <w:t>N/A</w:t>
            </w:r>
          </w:p>
        </w:tc>
      </w:tr>
      <w:tr w:rsidR="00172172" w:rsidRPr="001F4300" w14:paraId="7653E203" w14:textId="77777777" w:rsidTr="00CA1697">
        <w:trPr>
          <w:cantSplit/>
          <w:tblHeader/>
        </w:trPr>
        <w:tc>
          <w:tcPr>
            <w:tcW w:w="6917" w:type="dxa"/>
          </w:tcPr>
          <w:p w14:paraId="18736BF0" w14:textId="77777777" w:rsidR="00172172" w:rsidRDefault="00172172" w:rsidP="00172172">
            <w:pPr>
              <w:pStyle w:val="TAL"/>
              <w:rPr>
                <w:b/>
                <w:bCs/>
                <w:i/>
                <w:iCs/>
              </w:rPr>
            </w:pPr>
            <w:r>
              <w:rPr>
                <w:b/>
                <w:bCs/>
                <w:i/>
                <w:iCs/>
              </w:rPr>
              <w:t>channelBWs-UL-FR2-2-r17</w:t>
            </w:r>
          </w:p>
          <w:p w14:paraId="1F009774" w14:textId="77777777" w:rsidR="00172172" w:rsidRDefault="00172172" w:rsidP="00172172">
            <w:pPr>
              <w:pStyle w:val="TAL"/>
            </w:pPr>
            <w:r>
              <w:t>Indicates for each subcarrier spacing the UE supported channel bandwidths in the UL.</w:t>
            </w:r>
            <w:r>
              <w:br/>
              <w:t xml:space="preserve">Absence of the </w:t>
            </w:r>
            <w:r>
              <w:rPr>
                <w:i/>
                <w:iCs/>
              </w:rPr>
              <w:t>channelBWs-UL-FR2-2</w:t>
            </w:r>
            <w:r>
              <w:t xml:space="preserve"> for a FR2-2 band or absence of specific scs-XXkHz entry for a supported subcarrier spacing means that the UE supports the channel bandwidth that were defined in clause 5.3.5 of TS 38.101-1 version 15.7.0 [2] and TS 38.101-2 version 15.7.0 [3] for the given band or the specific SCS entry. </w:t>
            </w:r>
          </w:p>
          <w:p w14:paraId="74BEF8A1" w14:textId="77777777" w:rsidR="00172172" w:rsidRDefault="00172172" w:rsidP="00172172">
            <w:pPr>
              <w:pStyle w:val="TAL"/>
            </w:pPr>
          </w:p>
          <w:p w14:paraId="5D55413B" w14:textId="77777777" w:rsidR="00172172" w:rsidRDefault="00172172" w:rsidP="00172172">
            <w:pPr>
              <w:pStyle w:val="TAL"/>
            </w:pPr>
            <w:r>
              <w:t xml:space="preserve">For SCS 120kHz, the bits in </w:t>
            </w:r>
            <w:r>
              <w:rPr>
                <w:i/>
                <w:iCs/>
              </w:rPr>
              <w:t xml:space="preserve">channelBWs-UL-FR2-2 </w:t>
            </w:r>
            <w:r>
              <w:t xml:space="preserve">starting from the leading / leftmost bit indicate 100 and 400MHz. </w:t>
            </w:r>
          </w:p>
          <w:p w14:paraId="2AB4614E" w14:textId="77777777" w:rsidR="00172172" w:rsidRDefault="00172172" w:rsidP="00172172">
            <w:pPr>
              <w:pStyle w:val="TAL"/>
            </w:pPr>
            <w:r>
              <w:t xml:space="preserve">For SCS 480kHz, the bits in </w:t>
            </w:r>
            <w:r>
              <w:rPr>
                <w:i/>
                <w:iCs/>
              </w:rPr>
              <w:t xml:space="preserve">channelBWs-UL-FR2-2 </w:t>
            </w:r>
            <w:r>
              <w:t xml:space="preserve"> starting from the leading / leftmost bit indicate 400, 800 and 1600MHz.. </w:t>
            </w:r>
          </w:p>
          <w:p w14:paraId="6505C440" w14:textId="77777777" w:rsidR="00172172" w:rsidRDefault="00172172" w:rsidP="00172172">
            <w:pPr>
              <w:pStyle w:val="TAL"/>
            </w:pPr>
            <w:r>
              <w:t xml:space="preserve">For SCS 960kHz, the bits in </w:t>
            </w:r>
            <w:r>
              <w:rPr>
                <w:i/>
                <w:iCs/>
              </w:rPr>
              <w:t xml:space="preserve">channelBWs-UL-FR2-2 </w:t>
            </w:r>
            <w:r>
              <w:t xml:space="preserve"> starting from the leading / leftmost bit indicate 400, 800, 1600 and 2000MHz.. </w:t>
            </w:r>
          </w:p>
          <w:p w14:paraId="2946C011" w14:textId="77777777" w:rsidR="00172172" w:rsidRDefault="00172172" w:rsidP="00172172">
            <w:pPr>
              <w:pStyle w:val="TAL"/>
            </w:pPr>
          </w:p>
          <w:p w14:paraId="7036AAAF" w14:textId="68681265" w:rsidR="00FD0F7A" w:rsidRDefault="00FD0F7A" w:rsidP="00172172">
            <w:pPr>
              <w:pStyle w:val="TAL"/>
            </w:pPr>
            <w:r>
              <w:t>This feature is mandatory for FR2-2 band, otherwise it is absent</w:t>
            </w:r>
          </w:p>
          <w:p w14:paraId="1A430679" w14:textId="77777777" w:rsidR="00172172" w:rsidRDefault="00172172" w:rsidP="00172172">
            <w:pPr>
              <w:pStyle w:val="TAL"/>
            </w:pPr>
          </w:p>
          <w:p w14:paraId="3FEF1A45" w14:textId="21DDB4EE" w:rsidR="00172172" w:rsidRPr="001F4300" w:rsidRDefault="00172172" w:rsidP="00172172">
            <w:pPr>
              <w:pStyle w:val="TAN"/>
            </w:pPr>
            <w:r>
              <w:t xml:space="preserve">NOTE:      To determine whether the UE supports a specific SCS for a given band, the network validates the </w:t>
            </w:r>
            <w:r>
              <w:rPr>
                <w:i/>
                <w:iCs/>
              </w:rPr>
              <w:t>supportedSubCarrierSpacingUL</w:t>
            </w:r>
            <w:r>
              <w:t>.</w:t>
            </w:r>
            <w:r>
              <w:br/>
              <w:t xml:space="preserve">For serving cell(s) with other channel bandwidths the network validates the </w:t>
            </w:r>
            <w:r>
              <w:rPr>
                <w:i/>
                <w:iCs/>
              </w:rPr>
              <w:t>channelBWs-UL-FR2-2-r17</w:t>
            </w:r>
            <w:r>
              <w:t xml:space="preserve">, the </w:t>
            </w:r>
            <w:r>
              <w:rPr>
                <w:i/>
                <w:iCs/>
              </w:rPr>
              <w:t>supportedBandwidthCombinationSet</w:t>
            </w:r>
            <w:r>
              <w:t xml:space="preserve">, the </w:t>
            </w:r>
            <w:r>
              <w:rPr>
                <w:i/>
                <w:iCs/>
              </w:rPr>
              <w:t>supportedBandwidthCombinationSetIntraENDC</w:t>
            </w:r>
            <w:r>
              <w:t xml:space="preserve">, the </w:t>
            </w:r>
            <w:r>
              <w:rPr>
                <w:i/>
                <w:iCs/>
              </w:rPr>
              <w:t xml:space="preserve">asymmetricBandwidthCombinationSet </w:t>
            </w:r>
            <w:r>
              <w:t>(for a band supporting asymmetric channel bandwidth as defined in clause 5.3.6 of TS 38</w:t>
            </w:r>
            <w:r w:rsidR="00F1111B">
              <w:t xml:space="preserve">.101-1 [2]) and </w:t>
            </w:r>
            <w:r w:rsidR="00F1111B">
              <w:rPr>
                <w:i/>
                <w:iCs/>
              </w:rPr>
              <w:t>supportedBandwidthUL</w:t>
            </w:r>
            <w:r w:rsidR="006A3C11">
              <w:rPr>
                <w:i/>
                <w:iCs/>
              </w:rPr>
              <w:t xml:space="preserve"> (with suffix)</w:t>
            </w:r>
            <w:r w:rsidR="00F1111B">
              <w:t>.</w:t>
            </w:r>
          </w:p>
        </w:tc>
        <w:tc>
          <w:tcPr>
            <w:tcW w:w="709" w:type="dxa"/>
          </w:tcPr>
          <w:p w14:paraId="52CF8D8D" w14:textId="77777777" w:rsidR="00172172" w:rsidRPr="001F4300" w:rsidRDefault="00172172" w:rsidP="00172172">
            <w:pPr>
              <w:pStyle w:val="TAL"/>
              <w:jc w:val="center"/>
              <w:rPr>
                <w:rFonts w:cs="Arial"/>
                <w:szCs w:val="18"/>
              </w:rPr>
            </w:pPr>
            <w:r w:rsidRPr="001F4300">
              <w:rPr>
                <w:rFonts w:cs="Arial"/>
                <w:szCs w:val="18"/>
              </w:rPr>
              <w:t>Band</w:t>
            </w:r>
          </w:p>
        </w:tc>
        <w:tc>
          <w:tcPr>
            <w:tcW w:w="567" w:type="dxa"/>
          </w:tcPr>
          <w:p w14:paraId="7F7634CF" w14:textId="546B4BF8" w:rsidR="00172172" w:rsidRPr="001F4300" w:rsidRDefault="0022113A" w:rsidP="00172172">
            <w:pPr>
              <w:pStyle w:val="TAL"/>
              <w:jc w:val="center"/>
              <w:rPr>
                <w:rFonts w:cs="Arial"/>
                <w:szCs w:val="18"/>
              </w:rPr>
            </w:pPr>
            <w:r>
              <w:t>CY</w:t>
            </w:r>
          </w:p>
        </w:tc>
        <w:tc>
          <w:tcPr>
            <w:tcW w:w="709" w:type="dxa"/>
          </w:tcPr>
          <w:p w14:paraId="74D4DA30" w14:textId="77777777" w:rsidR="00172172" w:rsidRPr="001F4300" w:rsidRDefault="00172172" w:rsidP="00172172">
            <w:pPr>
              <w:pStyle w:val="TAL"/>
              <w:jc w:val="center"/>
              <w:rPr>
                <w:rFonts w:cs="Arial"/>
                <w:szCs w:val="18"/>
              </w:rPr>
            </w:pPr>
            <w:r w:rsidRPr="001F4300">
              <w:rPr>
                <w:bCs/>
                <w:iCs/>
              </w:rPr>
              <w:t>N/A</w:t>
            </w:r>
          </w:p>
        </w:tc>
        <w:tc>
          <w:tcPr>
            <w:tcW w:w="728" w:type="dxa"/>
          </w:tcPr>
          <w:p w14:paraId="24C36058" w14:textId="77777777" w:rsidR="00172172" w:rsidRPr="001F4300" w:rsidRDefault="00172172" w:rsidP="00172172">
            <w:pPr>
              <w:pStyle w:val="TAL"/>
              <w:jc w:val="center"/>
            </w:pPr>
            <w:r w:rsidRPr="001F4300">
              <w:rPr>
                <w:bCs/>
                <w:iCs/>
              </w:rPr>
              <w:t>N/A</w:t>
            </w:r>
          </w:p>
        </w:tc>
      </w:tr>
    </w:tbl>
    <w:p w14:paraId="430CB455" w14:textId="3BC043EA" w:rsidR="00CD7284" w:rsidRDefault="00CD7284" w:rsidP="00CD7284"/>
    <w:p w14:paraId="5B7E6184" w14:textId="7DBB53BE" w:rsidR="00CD7284" w:rsidRDefault="00645252" w:rsidP="00CD7284">
      <w:r>
        <w:t>Based on</w:t>
      </w:r>
      <w:r w:rsidR="00CD7284">
        <w:t xml:space="preserve"> the </w:t>
      </w:r>
      <w:r w:rsidR="00970325">
        <w:t xml:space="preserve">existing channelBWs-UL/DL, </w:t>
      </w:r>
      <w:r w:rsidR="00CD7284">
        <w:t xml:space="preserve">the number of bits </w:t>
      </w:r>
      <w:r w:rsidR="00666700">
        <w:t xml:space="preserve">for the supported BW for each SCS </w:t>
      </w:r>
      <w:r w:rsidR="00CD7284">
        <w:t xml:space="preserve">are in accordance with the BW supported for each SCS for FR2-2. </w:t>
      </w:r>
    </w:p>
    <w:p w14:paraId="4FE2AD81" w14:textId="77777777" w:rsidR="00CD7284" w:rsidRDefault="00CD7284" w:rsidP="00CD7284">
      <w:pPr>
        <w:ind w:left="720"/>
        <w:rPr>
          <w:b/>
          <w:bCs/>
          <w:lang w:val="en-US"/>
        </w:rPr>
      </w:pPr>
      <w:r>
        <w:rPr>
          <w:b/>
          <w:bCs/>
          <w:highlight w:val="green"/>
          <w:lang w:val="en-US"/>
        </w:rPr>
        <w:t xml:space="preserve">Agreement: </w:t>
      </w:r>
      <w:r>
        <w:rPr>
          <w:lang w:val="en-US"/>
        </w:rPr>
        <w:t>For intermediate CBWs between min and max CBWs,</w:t>
      </w:r>
    </w:p>
    <w:p w14:paraId="462715CA" w14:textId="77777777" w:rsidR="00CD7284" w:rsidRDefault="00CD7284" w:rsidP="00CD7284">
      <w:pPr>
        <w:numPr>
          <w:ilvl w:val="0"/>
          <w:numId w:val="45"/>
        </w:numPr>
        <w:overflowPunct w:val="0"/>
        <w:autoSpaceDE w:val="0"/>
        <w:autoSpaceDN w:val="0"/>
        <w:spacing w:after="0"/>
        <w:ind w:left="1440"/>
        <w:rPr>
          <w:lang w:val="en-US"/>
        </w:rPr>
      </w:pPr>
      <w:r>
        <w:rPr>
          <w:lang w:val="en-US"/>
        </w:rPr>
        <w:t>Integer multiples of the min CBW for each SCS</w:t>
      </w:r>
    </w:p>
    <w:p w14:paraId="647BBDBF" w14:textId="77777777" w:rsidR="00CD7284" w:rsidRDefault="00CD7284" w:rsidP="00CD7284">
      <w:pPr>
        <w:numPr>
          <w:ilvl w:val="1"/>
          <w:numId w:val="45"/>
        </w:numPr>
        <w:overflowPunct w:val="0"/>
        <w:autoSpaceDE w:val="0"/>
        <w:autoSpaceDN w:val="0"/>
        <w:spacing w:after="0"/>
        <w:ind w:left="2160"/>
        <w:rPr>
          <w:lang w:val="en-US"/>
        </w:rPr>
      </w:pPr>
      <w:r>
        <w:rPr>
          <w:lang w:val="en-US"/>
        </w:rPr>
        <w:t>120 kHz: 100 MHz (min), 400 MHz (max)</w:t>
      </w:r>
    </w:p>
    <w:p w14:paraId="7A2B40A5" w14:textId="77777777" w:rsidR="00CD7284" w:rsidRDefault="00CD7284" w:rsidP="00CD7284">
      <w:pPr>
        <w:numPr>
          <w:ilvl w:val="1"/>
          <w:numId w:val="45"/>
        </w:numPr>
        <w:overflowPunct w:val="0"/>
        <w:autoSpaceDE w:val="0"/>
        <w:autoSpaceDN w:val="0"/>
        <w:spacing w:after="0"/>
        <w:ind w:left="2160"/>
        <w:rPr>
          <w:lang w:val="en-US"/>
        </w:rPr>
      </w:pPr>
      <w:r>
        <w:rPr>
          <w:lang w:val="en-US"/>
        </w:rPr>
        <w:t xml:space="preserve">480 kHz: 400 MHz (min), </w:t>
      </w:r>
      <w:r>
        <w:rPr>
          <w:b/>
          <w:bCs/>
          <w:lang w:val="en-US"/>
        </w:rPr>
        <w:t xml:space="preserve">800 MHz, </w:t>
      </w:r>
      <w:r>
        <w:rPr>
          <w:lang w:val="en-US"/>
        </w:rPr>
        <w:t>1600 MHz (max)</w:t>
      </w:r>
    </w:p>
    <w:p w14:paraId="685BE83C" w14:textId="77777777" w:rsidR="00CD7284" w:rsidRDefault="00CD7284" w:rsidP="00CD7284">
      <w:pPr>
        <w:numPr>
          <w:ilvl w:val="1"/>
          <w:numId w:val="45"/>
        </w:numPr>
        <w:overflowPunct w:val="0"/>
        <w:autoSpaceDE w:val="0"/>
        <w:autoSpaceDN w:val="0"/>
        <w:spacing w:after="0"/>
        <w:ind w:left="2160"/>
        <w:rPr>
          <w:lang w:val="en-US"/>
        </w:rPr>
      </w:pPr>
      <w:r>
        <w:rPr>
          <w:lang w:val="en-US"/>
        </w:rPr>
        <w:t xml:space="preserve">960 kHz: 400 MHz (min), </w:t>
      </w:r>
      <w:r>
        <w:rPr>
          <w:b/>
          <w:bCs/>
          <w:lang w:val="en-US"/>
        </w:rPr>
        <w:t>800 MHz, 1600 MHz,</w:t>
      </w:r>
      <w:r>
        <w:rPr>
          <w:lang w:val="en-US"/>
        </w:rPr>
        <w:t xml:space="preserve"> 2000 MHz (max) </w:t>
      </w:r>
    </w:p>
    <w:p w14:paraId="28E92E06" w14:textId="77777777" w:rsidR="00CD7284" w:rsidRDefault="00CD7284" w:rsidP="00CD7284">
      <w:pPr>
        <w:rPr>
          <w:lang w:val="en-US"/>
        </w:rPr>
      </w:pPr>
    </w:p>
    <w:p w14:paraId="25003C57" w14:textId="44F70FAD"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xml:space="preserve">channelBWs-DL-FR2-2-r17                       </w:t>
      </w:r>
      <w:r w:rsidR="008B6C6C">
        <w:rPr>
          <w:rFonts w:ascii="Courier New" w:hAnsi="Courier New" w:cs="Courier New"/>
          <w:color w:val="000000"/>
          <w:sz w:val="16"/>
          <w:szCs w:val="16"/>
          <w:lang w:eastAsia="en-GB"/>
        </w:rPr>
        <w:t>SEQUENCE</w:t>
      </w:r>
      <w:r w:rsidRPr="00181F38">
        <w:rPr>
          <w:rFonts w:ascii="Courier New" w:hAnsi="Courier New" w:cs="Courier New"/>
          <w:color w:val="000000"/>
          <w:sz w:val="16"/>
          <w:szCs w:val="16"/>
          <w:lang w:eastAsia="en-GB"/>
        </w:rPr>
        <w:t xml:space="preserve"> {</w:t>
      </w:r>
    </w:p>
    <w:p w14:paraId="15179E37" w14:textId="719C04AE"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scs-120kHz                           BIT STRING (SIZE (2))                      OPTIONAL,</w:t>
      </w:r>
    </w:p>
    <w:p w14:paraId="461D57D5" w14:textId="16F87139"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scs-480kHz                           BIT STRING (SIZE (3))                      OPTIONAL,</w:t>
      </w:r>
    </w:p>
    <w:p w14:paraId="6EBF5487" w14:textId="38E69650"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scs-960kHz                           BIT STRING (SIZE (4))                      OPTIONAL</w:t>
      </w:r>
    </w:p>
    <w:p w14:paraId="3D1AAA31" w14:textId="01215E46"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lastRenderedPageBreak/>
        <w:t>    }                                                                                  OPTIONAL,</w:t>
      </w:r>
    </w:p>
    <w:p w14:paraId="221D156A" w14:textId="77777777" w:rsidR="00705547" w:rsidRDefault="00705547" w:rsidP="00181F38">
      <w:pPr>
        <w:shd w:val="clear" w:color="auto" w:fill="E6E6E6"/>
        <w:overflowPunct w:val="0"/>
        <w:autoSpaceDE w:val="0"/>
        <w:autoSpaceDN w:val="0"/>
        <w:spacing w:after="0"/>
        <w:rPr>
          <w:rFonts w:ascii="Courier New" w:hAnsi="Courier New" w:cs="Courier New"/>
          <w:color w:val="000000"/>
          <w:sz w:val="16"/>
          <w:szCs w:val="16"/>
          <w:lang w:eastAsia="en-GB"/>
        </w:rPr>
      </w:pPr>
    </w:p>
    <w:p w14:paraId="42FFEA0D" w14:textId="77F2FD9A"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xml:space="preserve">channelBWs-UL-FR2-2-r17                       </w:t>
      </w:r>
      <w:r w:rsidR="008B6C6C">
        <w:rPr>
          <w:rFonts w:ascii="Courier New" w:hAnsi="Courier New" w:cs="Courier New"/>
          <w:color w:val="000000"/>
          <w:sz w:val="16"/>
          <w:szCs w:val="16"/>
          <w:lang w:eastAsia="en-GB"/>
        </w:rPr>
        <w:t>SEQUENCE</w:t>
      </w:r>
      <w:r w:rsidRPr="00181F38">
        <w:rPr>
          <w:rFonts w:ascii="Courier New" w:hAnsi="Courier New" w:cs="Courier New"/>
          <w:color w:val="000000"/>
          <w:sz w:val="16"/>
          <w:szCs w:val="16"/>
          <w:lang w:eastAsia="en-GB"/>
        </w:rPr>
        <w:t xml:space="preserve"> {</w:t>
      </w:r>
    </w:p>
    <w:p w14:paraId="6EC2BCCD" w14:textId="6E89CC30"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scs-120kHz                           BIT STRING (SIZE (2))                      OPTIONAL,</w:t>
      </w:r>
    </w:p>
    <w:p w14:paraId="3FD1FAA3" w14:textId="16690905"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scs-480kHz                           BIT STRING (SIZE (3))                      OPTIONAL,</w:t>
      </w:r>
    </w:p>
    <w:p w14:paraId="758903EC" w14:textId="79E54A29"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scs-960kHz                           BIT STRING (SIZE (4))                      OPTIONAL</w:t>
      </w:r>
    </w:p>
    <w:p w14:paraId="2468643B" w14:textId="77777777" w:rsidR="00181F38" w:rsidRPr="00181F38" w:rsidRDefault="00181F38" w:rsidP="00181F38">
      <w:pPr>
        <w:shd w:val="clear" w:color="auto" w:fill="E6E6E6"/>
        <w:overflowPunct w:val="0"/>
        <w:autoSpaceDE w:val="0"/>
        <w:autoSpaceDN w:val="0"/>
        <w:spacing w:after="0"/>
        <w:rPr>
          <w:rFonts w:ascii="Courier New" w:hAnsi="Courier New" w:cs="Courier New"/>
          <w:sz w:val="16"/>
          <w:szCs w:val="16"/>
          <w:lang w:eastAsia="en-GB"/>
        </w:rPr>
      </w:pPr>
      <w:r w:rsidRPr="00181F38">
        <w:rPr>
          <w:rFonts w:ascii="Courier New" w:hAnsi="Courier New" w:cs="Courier New"/>
          <w:color w:val="000000"/>
          <w:sz w:val="16"/>
          <w:szCs w:val="16"/>
          <w:lang w:eastAsia="en-GB"/>
        </w:rPr>
        <w:t>    }                                                                                   OPTIONAL,</w:t>
      </w:r>
    </w:p>
    <w:p w14:paraId="53D9E9B3" w14:textId="26E9AC45" w:rsidR="00181F38" w:rsidRDefault="00181F38" w:rsidP="00181F38">
      <w:pPr>
        <w:spacing w:after="0"/>
        <w:rPr>
          <w:rFonts w:ascii="Calibri" w:hAnsi="Calibri" w:cs="Calibri"/>
          <w:sz w:val="22"/>
          <w:szCs w:val="22"/>
          <w:lang w:eastAsia="zh-CN"/>
        </w:rPr>
      </w:pPr>
    </w:p>
    <w:p w14:paraId="0DD02B63" w14:textId="16889165" w:rsidR="00666700" w:rsidRPr="00937F07" w:rsidRDefault="004C3702" w:rsidP="00181F38">
      <w:pPr>
        <w:spacing w:after="0"/>
        <w:rPr>
          <w:lang w:eastAsia="zh-CN"/>
        </w:rPr>
      </w:pPr>
      <w:r>
        <w:rPr>
          <w:lang w:eastAsia="zh-CN"/>
        </w:rPr>
        <w:t>However, o</w:t>
      </w:r>
      <w:r w:rsidR="00F02660">
        <w:rPr>
          <w:lang w:eastAsia="zh-CN"/>
        </w:rPr>
        <w:t xml:space="preserve">ur understanding is that these per band channel bandwidth capabilities for UL and DL are also being discussed in </w:t>
      </w:r>
      <w:r w:rsidR="00260F54">
        <w:rPr>
          <w:lang w:eastAsia="zh-CN"/>
        </w:rPr>
        <w:t>RAN4</w:t>
      </w:r>
      <w:r w:rsidR="00274F25">
        <w:rPr>
          <w:lang w:eastAsia="zh-CN"/>
        </w:rPr>
        <w:t xml:space="preserve"> and there </w:t>
      </w:r>
      <w:r w:rsidR="00362CD0">
        <w:rPr>
          <w:lang w:eastAsia="zh-CN"/>
        </w:rPr>
        <w:t>is</w:t>
      </w:r>
      <w:r w:rsidR="00274F25">
        <w:rPr>
          <w:lang w:eastAsia="zh-CN"/>
        </w:rPr>
        <w:t xml:space="preserve"> </w:t>
      </w:r>
      <w:r w:rsidR="00DA7F40">
        <w:rPr>
          <w:lang w:eastAsia="zh-CN"/>
        </w:rPr>
        <w:t>also the option that</w:t>
      </w:r>
      <w:r w:rsidR="009A5C25">
        <w:rPr>
          <w:lang w:eastAsia="zh-CN"/>
        </w:rPr>
        <w:t xml:space="preserve"> UE just needs to optional</w:t>
      </w:r>
      <w:r w:rsidR="00DB21DE">
        <w:rPr>
          <w:lang w:eastAsia="zh-CN"/>
        </w:rPr>
        <w:t>ly</w:t>
      </w:r>
      <w:r w:rsidR="009A5C25">
        <w:rPr>
          <w:lang w:eastAsia="zh-CN"/>
        </w:rPr>
        <w:t xml:space="preserve"> indicate the SCS</w:t>
      </w:r>
      <w:r w:rsidR="00B92F87">
        <w:rPr>
          <w:lang w:eastAsia="zh-CN"/>
        </w:rPr>
        <w:t xml:space="preserve"> supported for FR2-2</w:t>
      </w:r>
      <w:r w:rsidR="00F74A49">
        <w:rPr>
          <w:lang w:eastAsia="zh-CN"/>
        </w:rPr>
        <w:t xml:space="preserve"> (as per RAN1 </w:t>
      </w:r>
      <w:r w:rsidR="00653118">
        <w:rPr>
          <w:lang w:eastAsia="zh-CN"/>
        </w:rPr>
        <w:t>feature</w:t>
      </w:r>
      <w:r w:rsidR="00FF0818">
        <w:rPr>
          <w:lang w:eastAsia="zh-CN"/>
        </w:rPr>
        <w:t>s</w:t>
      </w:r>
      <w:r w:rsidR="00034C19">
        <w:rPr>
          <w:lang w:eastAsia="zh-CN"/>
        </w:rPr>
        <w:t xml:space="preserve"> 24-1/1a (for 120kHz) SCS)</w:t>
      </w:r>
      <w:r w:rsidR="00653118">
        <w:rPr>
          <w:lang w:eastAsia="zh-CN"/>
        </w:rPr>
        <w:t xml:space="preserve"> 24-4/4a</w:t>
      </w:r>
      <w:r>
        <w:rPr>
          <w:lang w:eastAsia="zh-CN"/>
        </w:rPr>
        <w:t xml:space="preserve"> (for </w:t>
      </w:r>
      <w:r w:rsidR="00FF0818">
        <w:rPr>
          <w:lang w:eastAsia="zh-CN"/>
        </w:rPr>
        <w:t>480kHz SCS)</w:t>
      </w:r>
      <w:r w:rsidR="00653118">
        <w:rPr>
          <w:lang w:eastAsia="zh-CN"/>
        </w:rPr>
        <w:t xml:space="preserve"> and 24-5/5a</w:t>
      </w:r>
      <w:r w:rsidR="00FF0818">
        <w:rPr>
          <w:lang w:eastAsia="zh-CN"/>
        </w:rPr>
        <w:t xml:space="preserve"> (for 960kHz SCS)</w:t>
      </w:r>
      <w:r w:rsidR="00653118">
        <w:rPr>
          <w:lang w:eastAsia="zh-CN"/>
        </w:rPr>
        <w:t>)</w:t>
      </w:r>
      <w:r w:rsidR="009A5C25">
        <w:rPr>
          <w:lang w:eastAsia="zh-CN"/>
        </w:rPr>
        <w:t xml:space="preserve"> and</w:t>
      </w:r>
      <w:r w:rsidR="00B92F87">
        <w:rPr>
          <w:lang w:eastAsia="zh-CN"/>
        </w:rPr>
        <w:t xml:space="preserve"> if UE indicates a SCS is supported</w:t>
      </w:r>
      <w:r w:rsidR="00653118">
        <w:rPr>
          <w:lang w:eastAsia="zh-CN"/>
        </w:rPr>
        <w:t xml:space="preserve"> per R1 feature</w:t>
      </w:r>
      <w:r w:rsidR="00B92F87">
        <w:rPr>
          <w:lang w:eastAsia="zh-CN"/>
        </w:rPr>
        <w:t xml:space="preserve">, </w:t>
      </w:r>
      <w:r w:rsidR="002C3CB1">
        <w:rPr>
          <w:lang w:eastAsia="zh-CN"/>
        </w:rPr>
        <w:t>UE mandatory</w:t>
      </w:r>
      <w:r w:rsidR="00B92F87">
        <w:rPr>
          <w:lang w:eastAsia="zh-CN"/>
        </w:rPr>
        <w:t xml:space="preserve"> supports all the bandwidths corresponding to the SCS</w:t>
      </w:r>
      <w:r w:rsidR="00A13127">
        <w:rPr>
          <w:lang w:eastAsia="zh-CN"/>
        </w:rPr>
        <w:t xml:space="preserve"> without capability signalling</w:t>
      </w:r>
      <w:r w:rsidR="00B92F87">
        <w:rPr>
          <w:lang w:eastAsia="zh-CN"/>
        </w:rPr>
        <w:t>.</w:t>
      </w:r>
      <w:r w:rsidR="009C593C">
        <w:rPr>
          <w:lang w:eastAsia="zh-CN"/>
        </w:rPr>
        <w:t xml:space="preserve">  </w:t>
      </w:r>
      <w:r w:rsidR="00BC5B85">
        <w:rPr>
          <w:lang w:eastAsia="zh-CN"/>
        </w:rPr>
        <w:t>Hence RAN2 should wait for RAN4 conclusion on this.</w:t>
      </w:r>
    </w:p>
    <w:p w14:paraId="6D828EEF" w14:textId="44B245AF" w:rsidR="00D22E9A" w:rsidRDefault="00D22E9A" w:rsidP="00181F38">
      <w:pPr>
        <w:spacing w:after="0"/>
        <w:rPr>
          <w:rFonts w:ascii="Calibri" w:hAnsi="Calibri" w:cs="Calibri"/>
          <w:sz w:val="22"/>
          <w:szCs w:val="22"/>
          <w:lang w:eastAsia="zh-CN"/>
        </w:rPr>
      </w:pPr>
    </w:p>
    <w:p w14:paraId="062822EB" w14:textId="46090297" w:rsidR="00D22E9A" w:rsidRDefault="00116C20" w:rsidP="00181F38">
      <w:pPr>
        <w:spacing w:after="0"/>
        <w:rPr>
          <w:lang w:val="en-US"/>
        </w:rPr>
      </w:pPr>
      <w:r w:rsidRPr="00172172">
        <w:rPr>
          <w:b/>
          <w:bCs/>
          <w:lang w:val="en-US"/>
        </w:rPr>
        <w:t>Proposal#</w:t>
      </w:r>
      <w:r w:rsidR="00350157">
        <w:rPr>
          <w:b/>
          <w:bCs/>
          <w:lang w:val="en-US"/>
        </w:rPr>
        <w:t>4</w:t>
      </w:r>
      <w:r w:rsidRPr="00172172">
        <w:rPr>
          <w:b/>
          <w:bCs/>
          <w:lang w:val="en-US"/>
        </w:rPr>
        <w:t>:</w:t>
      </w:r>
      <w:r>
        <w:rPr>
          <w:lang w:val="en-US"/>
        </w:rPr>
        <w:t xml:space="preserve"> </w:t>
      </w:r>
      <w:r w:rsidR="00976DEE">
        <w:rPr>
          <w:lang w:val="en-US"/>
        </w:rPr>
        <w:t>For the per band</w:t>
      </w:r>
      <w:r>
        <w:rPr>
          <w:lang w:val="en-US"/>
        </w:rPr>
        <w:t xml:space="preserve"> channelBWs-DL/UL </w:t>
      </w:r>
      <w:r w:rsidR="00976DEE">
        <w:rPr>
          <w:lang w:val="en-US"/>
        </w:rPr>
        <w:t>UE capabilities</w:t>
      </w:r>
      <w:r>
        <w:rPr>
          <w:lang w:val="en-US"/>
        </w:rPr>
        <w:t xml:space="preserve"> for FR2-2</w:t>
      </w:r>
      <w:r w:rsidR="0088345D">
        <w:rPr>
          <w:lang w:val="en-US"/>
        </w:rPr>
        <w:t>, RAN2 should wait for RAN4 progress</w:t>
      </w:r>
      <w:r w:rsidR="00FD30A7">
        <w:rPr>
          <w:lang w:val="en-US"/>
        </w:rPr>
        <w:t xml:space="preserve"> on the </w:t>
      </w:r>
      <w:r w:rsidR="001A54AC">
        <w:rPr>
          <w:lang w:val="en-US"/>
        </w:rPr>
        <w:t xml:space="preserve">R4 </w:t>
      </w:r>
      <w:r w:rsidR="00FD30A7">
        <w:rPr>
          <w:lang w:val="en-US"/>
        </w:rPr>
        <w:t>feature list</w:t>
      </w:r>
      <w:r w:rsidR="00036592">
        <w:rPr>
          <w:lang w:val="en-US"/>
        </w:rPr>
        <w:t>.</w:t>
      </w:r>
    </w:p>
    <w:p w14:paraId="6BE75F63" w14:textId="77777777" w:rsidR="00116C20" w:rsidRDefault="00116C20" w:rsidP="00116C20">
      <w:pPr>
        <w:spacing w:after="0"/>
        <w:rPr>
          <w:rFonts w:ascii="Calibri" w:hAnsi="Calibri" w:cs="Calibri"/>
          <w:sz w:val="22"/>
          <w:szCs w:val="22"/>
          <w:lang w:eastAsia="zh-CN"/>
        </w:rPr>
      </w:pPr>
    </w:p>
    <w:p w14:paraId="2E398D22" w14:textId="77777777" w:rsidR="00247505" w:rsidRDefault="00494FB2" w:rsidP="00181F38">
      <w:pPr>
        <w:spacing w:after="0"/>
        <w:rPr>
          <w:lang w:eastAsia="zh-CN"/>
        </w:rPr>
      </w:pPr>
      <w:r w:rsidRPr="000A2474">
        <w:rPr>
          <w:lang w:eastAsia="zh-CN"/>
        </w:rPr>
        <w:t xml:space="preserve">For the existing </w:t>
      </w:r>
      <w:r w:rsidR="00563C78" w:rsidRPr="001F4300">
        <w:rPr>
          <w:b/>
          <w:i/>
        </w:rPr>
        <w:t>channelBWs-UL</w:t>
      </w:r>
      <w:r w:rsidR="00563C78">
        <w:rPr>
          <w:b/>
          <w:i/>
        </w:rPr>
        <w:t>/DL</w:t>
      </w:r>
      <w:r w:rsidR="00563C78">
        <w:rPr>
          <w:lang w:eastAsia="zh-CN"/>
        </w:rPr>
        <w:t>, it is currently mandatory</w:t>
      </w:r>
      <w:r w:rsidR="00562C04">
        <w:rPr>
          <w:lang w:eastAsia="zh-CN"/>
        </w:rPr>
        <w:t xml:space="preserve"> set</w:t>
      </w:r>
      <w:r w:rsidR="00563C78">
        <w:rPr>
          <w:lang w:eastAsia="zh-CN"/>
        </w:rPr>
        <w:t>. It should be changed to conditional mandatory</w:t>
      </w:r>
      <w:r w:rsidR="00562C04">
        <w:rPr>
          <w:lang w:eastAsia="zh-CN"/>
        </w:rPr>
        <w:t xml:space="preserve"> for FR1 and FR2-1 band</w:t>
      </w:r>
      <w:r w:rsidR="00247505">
        <w:rPr>
          <w:lang w:eastAsia="zh-CN"/>
        </w:rPr>
        <w:t>.</w:t>
      </w:r>
    </w:p>
    <w:p w14:paraId="1446DA10" w14:textId="77777777" w:rsidR="00247505" w:rsidRDefault="00247505" w:rsidP="00181F38">
      <w:pPr>
        <w:spacing w:after="0"/>
        <w:rPr>
          <w:lang w:eastAsia="zh-CN"/>
        </w:rPr>
      </w:pPr>
    </w:p>
    <w:p w14:paraId="0F9167FD" w14:textId="62B5337E" w:rsidR="00116C20" w:rsidRDefault="00247505" w:rsidP="00181F38">
      <w:pPr>
        <w:spacing w:after="0"/>
        <w:rPr>
          <w:lang w:eastAsia="zh-CN"/>
        </w:rPr>
      </w:pPr>
      <w:r w:rsidRPr="00F6399B">
        <w:rPr>
          <w:b/>
          <w:bCs/>
          <w:lang w:eastAsia="zh-CN"/>
        </w:rPr>
        <w:t>Proposal#</w:t>
      </w:r>
      <w:r w:rsidR="00CA0CC1">
        <w:rPr>
          <w:b/>
          <w:bCs/>
          <w:lang w:eastAsia="zh-CN"/>
        </w:rPr>
        <w:t>5</w:t>
      </w:r>
      <w:r w:rsidRPr="00F6399B">
        <w:rPr>
          <w:b/>
          <w:bCs/>
          <w:lang w:eastAsia="zh-CN"/>
        </w:rPr>
        <w:t>:</w:t>
      </w:r>
      <w:r w:rsidR="0098314E">
        <w:rPr>
          <w:lang w:eastAsia="zh-CN"/>
        </w:rPr>
        <w:t xml:space="preserve"> The existing </w:t>
      </w:r>
      <w:r w:rsidR="0098314E" w:rsidRPr="001F4300">
        <w:rPr>
          <w:b/>
          <w:i/>
        </w:rPr>
        <w:t>channelBWs-UL</w:t>
      </w:r>
      <w:r w:rsidR="0098314E">
        <w:rPr>
          <w:b/>
          <w:i/>
        </w:rPr>
        <w:t>/DL</w:t>
      </w:r>
      <w:r w:rsidR="0098314E">
        <w:rPr>
          <w:lang w:eastAsia="zh-CN"/>
        </w:rPr>
        <w:t xml:space="preserve"> should be changed to conditional mandatory for FR1 and FR2-1 band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399B" w:rsidRPr="001F4300" w14:paraId="48F82E6E" w14:textId="77777777" w:rsidTr="00CA1697">
        <w:trPr>
          <w:cantSplit/>
          <w:tblHeader/>
        </w:trPr>
        <w:tc>
          <w:tcPr>
            <w:tcW w:w="6917" w:type="dxa"/>
          </w:tcPr>
          <w:p w14:paraId="6E112C34" w14:textId="77777777" w:rsidR="00F6399B" w:rsidRPr="001F4300" w:rsidRDefault="00F6399B" w:rsidP="00CA1697">
            <w:pPr>
              <w:pStyle w:val="TAL"/>
              <w:rPr>
                <w:b/>
                <w:i/>
              </w:rPr>
            </w:pPr>
            <w:r w:rsidRPr="001F4300">
              <w:rPr>
                <w:b/>
                <w:i/>
              </w:rPr>
              <w:lastRenderedPageBreak/>
              <w:t>channelBWs-DL</w:t>
            </w:r>
          </w:p>
          <w:p w14:paraId="23D9B5F0" w14:textId="77777777" w:rsidR="00F6399B" w:rsidRPr="001F4300" w:rsidRDefault="00F6399B" w:rsidP="00CA1697">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72257327" w14:textId="77777777" w:rsidR="00F6399B" w:rsidRPr="001F4300" w:rsidRDefault="00F6399B" w:rsidP="00CA1697">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21BF9D80" w14:textId="77777777" w:rsidR="00F6399B" w:rsidRPr="001F4300" w:rsidRDefault="00F6399B" w:rsidP="00CA1697">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4F09F491" w14:textId="77777777" w:rsidR="00F6399B" w:rsidRDefault="00F6399B" w:rsidP="00CA1697">
            <w:pPr>
              <w:pStyle w:val="TAL"/>
            </w:pPr>
          </w:p>
          <w:p w14:paraId="19EFE118" w14:textId="356183AA" w:rsidR="00A25A83" w:rsidRPr="00A25A83" w:rsidRDefault="00A25A83" w:rsidP="00A25A83">
            <w:pPr>
              <w:pStyle w:val="TAL"/>
              <w:rPr>
                <w:u w:val="single"/>
              </w:rPr>
            </w:pPr>
            <w:r w:rsidRPr="00A25A83">
              <w:rPr>
                <w:color w:val="FF0000"/>
                <w:u w:val="single"/>
              </w:rPr>
              <w:t xml:space="preserve">This feature is mandatory for FR1 </w:t>
            </w:r>
            <w:r w:rsidR="00955031">
              <w:rPr>
                <w:color w:val="FF0000"/>
                <w:u w:val="single"/>
              </w:rPr>
              <w:t>and</w:t>
            </w:r>
            <w:r w:rsidRPr="00A25A83">
              <w:rPr>
                <w:color w:val="FF0000"/>
                <w:u w:val="single"/>
              </w:rPr>
              <w:t xml:space="preserve"> FR2-1 band, otherwise it is absent</w:t>
            </w:r>
            <w:r>
              <w:rPr>
                <w:color w:val="FF0000"/>
                <w:u w:val="single"/>
              </w:rPr>
              <w:t>.</w:t>
            </w:r>
          </w:p>
          <w:p w14:paraId="78FC135C" w14:textId="77777777" w:rsidR="005D64E6" w:rsidRPr="001F4300" w:rsidRDefault="005D64E6" w:rsidP="00CA1697">
            <w:pPr>
              <w:pStyle w:val="TAL"/>
            </w:pPr>
          </w:p>
          <w:p w14:paraId="4BF839F0" w14:textId="77777777" w:rsidR="00F6399B" w:rsidRPr="001F4300" w:rsidRDefault="00F6399B" w:rsidP="00CA1697">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supportedBandwidthDL</w:t>
            </w:r>
            <w:r w:rsidRPr="001F4300">
              <w:t>.</w:t>
            </w:r>
          </w:p>
        </w:tc>
        <w:tc>
          <w:tcPr>
            <w:tcW w:w="709" w:type="dxa"/>
          </w:tcPr>
          <w:p w14:paraId="0CD38F2C" w14:textId="77777777" w:rsidR="00F6399B" w:rsidRPr="001F4300" w:rsidRDefault="00F6399B" w:rsidP="00CA1697">
            <w:pPr>
              <w:pStyle w:val="TAL"/>
              <w:jc w:val="center"/>
              <w:rPr>
                <w:rFonts w:cs="Arial"/>
                <w:szCs w:val="18"/>
              </w:rPr>
            </w:pPr>
            <w:r w:rsidRPr="001F4300">
              <w:rPr>
                <w:rFonts w:cs="Arial"/>
                <w:szCs w:val="18"/>
              </w:rPr>
              <w:t>Band</w:t>
            </w:r>
          </w:p>
        </w:tc>
        <w:tc>
          <w:tcPr>
            <w:tcW w:w="567" w:type="dxa"/>
          </w:tcPr>
          <w:p w14:paraId="2B283C70" w14:textId="324CC34B" w:rsidR="00F6399B" w:rsidRPr="001F4300" w:rsidRDefault="00F6399B" w:rsidP="00CA1697">
            <w:pPr>
              <w:pStyle w:val="TAL"/>
              <w:jc w:val="center"/>
              <w:rPr>
                <w:rFonts w:cs="Arial"/>
                <w:szCs w:val="18"/>
              </w:rPr>
            </w:pPr>
            <w:r w:rsidRPr="00A25A83">
              <w:rPr>
                <w:strike/>
                <w:color w:val="FF0000"/>
              </w:rPr>
              <w:t>Yes</w:t>
            </w:r>
            <w:r w:rsidR="00A25A83" w:rsidRPr="00A25A83">
              <w:rPr>
                <w:color w:val="FF0000"/>
              </w:rPr>
              <w:t>CY</w:t>
            </w:r>
          </w:p>
        </w:tc>
        <w:tc>
          <w:tcPr>
            <w:tcW w:w="709" w:type="dxa"/>
          </w:tcPr>
          <w:p w14:paraId="41A36A08" w14:textId="77777777" w:rsidR="00F6399B" w:rsidRPr="001F4300" w:rsidRDefault="00F6399B" w:rsidP="00CA1697">
            <w:pPr>
              <w:pStyle w:val="TAL"/>
              <w:jc w:val="center"/>
              <w:rPr>
                <w:rFonts w:cs="Arial"/>
                <w:szCs w:val="18"/>
              </w:rPr>
            </w:pPr>
            <w:r w:rsidRPr="001F4300">
              <w:rPr>
                <w:bCs/>
                <w:iCs/>
              </w:rPr>
              <w:t>N/A</w:t>
            </w:r>
          </w:p>
        </w:tc>
        <w:tc>
          <w:tcPr>
            <w:tcW w:w="728" w:type="dxa"/>
          </w:tcPr>
          <w:p w14:paraId="35278A7A" w14:textId="77777777" w:rsidR="00F6399B" w:rsidRPr="001F4300" w:rsidRDefault="00F6399B" w:rsidP="00CA1697">
            <w:pPr>
              <w:pStyle w:val="TAL"/>
              <w:jc w:val="center"/>
            </w:pPr>
            <w:r w:rsidRPr="001F4300">
              <w:rPr>
                <w:bCs/>
                <w:iCs/>
              </w:rPr>
              <w:t>N/A</w:t>
            </w:r>
          </w:p>
        </w:tc>
      </w:tr>
      <w:tr w:rsidR="00F6399B" w:rsidRPr="001F4300" w14:paraId="491D168A" w14:textId="77777777" w:rsidTr="00CA1697">
        <w:trPr>
          <w:cantSplit/>
          <w:tblHeader/>
        </w:trPr>
        <w:tc>
          <w:tcPr>
            <w:tcW w:w="6917" w:type="dxa"/>
          </w:tcPr>
          <w:p w14:paraId="741A1011" w14:textId="77777777" w:rsidR="00F6399B" w:rsidRPr="001F4300" w:rsidRDefault="00F6399B" w:rsidP="00CA1697">
            <w:pPr>
              <w:pStyle w:val="TAL"/>
              <w:rPr>
                <w:b/>
                <w:i/>
              </w:rPr>
            </w:pPr>
            <w:r w:rsidRPr="001F4300">
              <w:rPr>
                <w:b/>
                <w:i/>
              </w:rPr>
              <w:lastRenderedPageBreak/>
              <w:t>channelBWs-UL</w:t>
            </w:r>
          </w:p>
          <w:p w14:paraId="26E761C6" w14:textId="77777777" w:rsidR="00F6399B" w:rsidRPr="001F4300" w:rsidRDefault="00F6399B" w:rsidP="00CA1697">
            <w:pPr>
              <w:pStyle w:val="TAL"/>
            </w:pPr>
            <w:r w:rsidRPr="001F4300">
              <w:t>Indicates for each subcarrier spacing the UE supported channel bandwidths.</w:t>
            </w:r>
          </w:p>
          <w:p w14:paraId="159EBDAD" w14:textId="77777777" w:rsidR="00F6399B" w:rsidRPr="001F4300" w:rsidRDefault="00F6399B" w:rsidP="00CA1697">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05DF5A09" w14:textId="77777777" w:rsidR="00F6399B" w:rsidRPr="001F4300" w:rsidRDefault="00F6399B" w:rsidP="00CA1697">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648DC9FC" w14:textId="77777777" w:rsidR="00F6399B" w:rsidRDefault="00F6399B" w:rsidP="00CA1697">
            <w:pPr>
              <w:pStyle w:val="TAL"/>
              <w:rPr>
                <w:rFonts w:cs="Arial"/>
                <w:szCs w:val="21"/>
              </w:rPr>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065EFA17" w14:textId="77777777" w:rsidR="00A25A83" w:rsidRDefault="00A25A83" w:rsidP="00CA1697">
            <w:pPr>
              <w:pStyle w:val="TAL"/>
              <w:rPr>
                <w:rFonts w:cs="Arial"/>
                <w:szCs w:val="21"/>
              </w:rPr>
            </w:pPr>
          </w:p>
          <w:p w14:paraId="478C6548" w14:textId="54B37145" w:rsidR="00A25A83" w:rsidRPr="00A25A83" w:rsidRDefault="00A25A83" w:rsidP="00A25A83">
            <w:pPr>
              <w:pStyle w:val="TAL"/>
              <w:rPr>
                <w:u w:val="single"/>
              </w:rPr>
            </w:pPr>
            <w:r w:rsidRPr="00A25A83">
              <w:rPr>
                <w:color w:val="FF0000"/>
                <w:u w:val="single"/>
              </w:rPr>
              <w:t xml:space="preserve">This feature is mandatory for FR1 </w:t>
            </w:r>
            <w:r w:rsidR="00955031">
              <w:rPr>
                <w:color w:val="FF0000"/>
                <w:u w:val="single"/>
              </w:rPr>
              <w:t>and</w:t>
            </w:r>
            <w:r w:rsidRPr="00A25A83">
              <w:rPr>
                <w:color w:val="FF0000"/>
                <w:u w:val="single"/>
              </w:rPr>
              <w:t xml:space="preserve"> FR2-1 band, otherwise it is absent</w:t>
            </w:r>
            <w:r w:rsidR="00962DA0">
              <w:rPr>
                <w:color w:val="FF0000"/>
                <w:u w:val="single"/>
              </w:rPr>
              <w:t>.</w:t>
            </w:r>
          </w:p>
          <w:p w14:paraId="2E8AA3A9" w14:textId="77777777" w:rsidR="00F6399B" w:rsidRPr="001F4300" w:rsidRDefault="00F6399B" w:rsidP="00CA1697">
            <w:pPr>
              <w:pStyle w:val="TAN"/>
            </w:pPr>
          </w:p>
          <w:p w14:paraId="17B55F71" w14:textId="77777777" w:rsidR="00F6399B" w:rsidRPr="001F4300" w:rsidRDefault="00F6399B" w:rsidP="00CA1697">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supportedBandwidthUL</w:t>
            </w:r>
            <w:r w:rsidRPr="001F4300">
              <w:t>.</w:t>
            </w:r>
          </w:p>
        </w:tc>
        <w:tc>
          <w:tcPr>
            <w:tcW w:w="709" w:type="dxa"/>
          </w:tcPr>
          <w:p w14:paraId="241B2BBF" w14:textId="77777777" w:rsidR="00F6399B" w:rsidRPr="001F4300" w:rsidRDefault="00F6399B" w:rsidP="00CA1697">
            <w:pPr>
              <w:pStyle w:val="TAL"/>
              <w:jc w:val="center"/>
              <w:rPr>
                <w:rFonts w:cs="Arial"/>
                <w:szCs w:val="18"/>
              </w:rPr>
            </w:pPr>
            <w:r w:rsidRPr="001F4300">
              <w:rPr>
                <w:rFonts w:cs="Arial"/>
                <w:szCs w:val="18"/>
              </w:rPr>
              <w:t>Band</w:t>
            </w:r>
          </w:p>
        </w:tc>
        <w:tc>
          <w:tcPr>
            <w:tcW w:w="567" w:type="dxa"/>
          </w:tcPr>
          <w:p w14:paraId="416A12FB" w14:textId="19A4A90C" w:rsidR="00F6399B" w:rsidRPr="001F4300" w:rsidRDefault="00A626BA" w:rsidP="00CA1697">
            <w:pPr>
              <w:pStyle w:val="TAL"/>
              <w:jc w:val="center"/>
              <w:rPr>
                <w:rFonts w:cs="Arial"/>
                <w:szCs w:val="18"/>
              </w:rPr>
            </w:pPr>
            <w:r w:rsidRPr="00A25A83">
              <w:rPr>
                <w:strike/>
                <w:color w:val="FF0000"/>
              </w:rPr>
              <w:t>Yes</w:t>
            </w:r>
            <w:r w:rsidRPr="00A25A83">
              <w:rPr>
                <w:color w:val="FF0000"/>
              </w:rPr>
              <w:t>CY</w:t>
            </w:r>
          </w:p>
        </w:tc>
        <w:tc>
          <w:tcPr>
            <w:tcW w:w="709" w:type="dxa"/>
          </w:tcPr>
          <w:p w14:paraId="1D6703CC" w14:textId="77777777" w:rsidR="00F6399B" w:rsidRPr="001F4300" w:rsidRDefault="00F6399B" w:rsidP="00CA1697">
            <w:pPr>
              <w:pStyle w:val="TAL"/>
              <w:jc w:val="center"/>
              <w:rPr>
                <w:rFonts w:cs="Arial"/>
                <w:szCs w:val="18"/>
              </w:rPr>
            </w:pPr>
            <w:r w:rsidRPr="001F4300">
              <w:rPr>
                <w:bCs/>
                <w:iCs/>
              </w:rPr>
              <w:t>N/A</w:t>
            </w:r>
          </w:p>
        </w:tc>
        <w:tc>
          <w:tcPr>
            <w:tcW w:w="728" w:type="dxa"/>
          </w:tcPr>
          <w:p w14:paraId="14097012" w14:textId="77777777" w:rsidR="00F6399B" w:rsidRPr="001F4300" w:rsidRDefault="00F6399B" w:rsidP="00CA1697">
            <w:pPr>
              <w:pStyle w:val="TAL"/>
              <w:jc w:val="center"/>
            </w:pPr>
            <w:r w:rsidRPr="001F4300">
              <w:rPr>
                <w:bCs/>
                <w:iCs/>
              </w:rPr>
              <w:t>N/A</w:t>
            </w:r>
          </w:p>
        </w:tc>
      </w:tr>
    </w:tbl>
    <w:p w14:paraId="6C4B56D5" w14:textId="77777777" w:rsidR="00ED23CD" w:rsidRPr="00181F38" w:rsidRDefault="00ED23CD" w:rsidP="00181F38">
      <w:pPr>
        <w:spacing w:after="0"/>
        <w:rPr>
          <w:rFonts w:ascii="Calibri" w:hAnsi="Calibri" w:cs="Calibri"/>
          <w:sz w:val="22"/>
          <w:szCs w:val="22"/>
          <w:lang w:eastAsia="zh-CN"/>
        </w:rPr>
      </w:pPr>
    </w:p>
    <w:p w14:paraId="2BFCF7EF" w14:textId="0222DAB9" w:rsidR="00835267" w:rsidRDefault="00835267" w:rsidP="001F07F9">
      <w:pPr>
        <w:pStyle w:val="Heading2"/>
      </w:pPr>
      <w:r>
        <w:t>2.</w:t>
      </w:r>
      <w:r w:rsidR="001F07F9">
        <w:t>2</w:t>
      </w:r>
      <w:r w:rsidR="00604BBB" w:rsidRPr="00604BBB">
        <w:tab/>
      </w:r>
      <w:r w:rsidR="00116C20" w:rsidRPr="00116C20">
        <w:t>UE capability for new values for drx-HARQ-RTT-TimerDL and drx-HARQ-RTT-TimerUL</w:t>
      </w:r>
    </w:p>
    <w:p w14:paraId="72655C9C" w14:textId="00EFD82B" w:rsidR="007E1B4F" w:rsidRDefault="007E1B4F" w:rsidP="00835267">
      <w:pPr>
        <w:rPr>
          <w:lang w:val="en-US"/>
        </w:rPr>
      </w:pPr>
      <w:r>
        <w:rPr>
          <w:lang w:val="en-US"/>
        </w:rPr>
        <w:t>RAN2 agreed to the introduce conditional mandatory</w:t>
      </w:r>
      <w:r w:rsidR="0005249B">
        <w:rPr>
          <w:lang w:val="en-US"/>
        </w:rPr>
        <w:t xml:space="preserve"> UE capability</w:t>
      </w:r>
      <w:r w:rsidR="004C44BA">
        <w:rPr>
          <w:lang w:val="en-US"/>
        </w:rPr>
        <w:t xml:space="preserve"> for</w:t>
      </w:r>
    </w:p>
    <w:p w14:paraId="521A42A2" w14:textId="77777777" w:rsidR="00C95DED" w:rsidRPr="00C95DED" w:rsidRDefault="00706C7A" w:rsidP="00706C7A">
      <w:pPr>
        <w:pStyle w:val="paragraph"/>
        <w:numPr>
          <w:ilvl w:val="0"/>
          <w:numId w:val="48"/>
        </w:numPr>
        <w:spacing w:before="0" w:beforeAutospacing="0" w:after="0" w:afterAutospacing="0"/>
        <w:textAlignment w:val="baseline"/>
        <w:rPr>
          <w:rStyle w:val="normaltextrun"/>
          <w:rFonts w:ascii="Arial" w:hAnsi="Arial" w:cs="Arial"/>
          <w:sz w:val="20"/>
          <w:szCs w:val="20"/>
        </w:rPr>
      </w:pPr>
      <w:r>
        <w:rPr>
          <w:rStyle w:val="normaltextrun"/>
          <w:rFonts w:ascii="Arial" w:hAnsi="Arial" w:cs="Arial"/>
          <w:b/>
          <w:bCs/>
          <w:sz w:val="20"/>
          <w:szCs w:val="20"/>
          <w:lang w:val="en-US"/>
        </w:rPr>
        <w:t>RAN2 to confirm to introduce values up to 448 (integer 0..448) for DRX parameters for SCS of 480 and 960 kHz, for drx-HARQ-RTT-TimerDL and drx-HARQ-RTT-TimerUL. These are conditionally mandatory for FR2-2 UEs. </w:t>
      </w:r>
    </w:p>
    <w:p w14:paraId="01081D3F" w14:textId="1690C3D6" w:rsidR="00706C7A" w:rsidRPr="00C95DED" w:rsidRDefault="00706C7A" w:rsidP="00C95DED">
      <w:pPr>
        <w:pStyle w:val="paragraph"/>
        <w:numPr>
          <w:ilvl w:val="0"/>
          <w:numId w:val="48"/>
        </w:numPr>
        <w:spacing w:before="0" w:beforeAutospacing="0" w:after="0" w:afterAutospacing="0"/>
        <w:textAlignment w:val="baseline"/>
        <w:rPr>
          <w:rFonts w:ascii="Arial" w:hAnsi="Arial" w:cs="Arial"/>
          <w:sz w:val="20"/>
          <w:szCs w:val="20"/>
        </w:rPr>
      </w:pPr>
      <w:r w:rsidRPr="00C95DED">
        <w:rPr>
          <w:rStyle w:val="normaltextrun"/>
          <w:rFonts w:ascii="Arial" w:hAnsi="Arial" w:cs="Arial"/>
          <w:b/>
          <w:bCs/>
          <w:sz w:val="20"/>
          <w:szCs w:val="20"/>
          <w:lang w:val="en-US"/>
        </w:rPr>
        <w:t>The capability clarification can be done in the next meeting. </w:t>
      </w:r>
      <w:r w:rsidRPr="00C95DED">
        <w:rPr>
          <w:rStyle w:val="eop"/>
          <w:rFonts w:ascii="Arial" w:hAnsi="Arial" w:cs="Arial"/>
          <w:sz w:val="20"/>
          <w:szCs w:val="20"/>
        </w:rPr>
        <w:t> </w:t>
      </w:r>
    </w:p>
    <w:p w14:paraId="61C0F6B1" w14:textId="42C4C76E" w:rsidR="00706C7A" w:rsidRPr="00706C7A" w:rsidRDefault="00706C7A" w:rsidP="00835267"/>
    <w:p w14:paraId="3B3CBD50" w14:textId="77777777" w:rsidR="000119A8" w:rsidRDefault="00A9620C" w:rsidP="00835267">
      <w:pPr>
        <w:rPr>
          <w:lang w:val="en-US"/>
        </w:rPr>
      </w:pPr>
      <w:r>
        <w:rPr>
          <w:lang w:val="en-US"/>
        </w:rPr>
        <w:t>From the RRC implementation</w:t>
      </w:r>
      <w:r w:rsidR="00116081">
        <w:rPr>
          <w:lang w:val="en-US"/>
        </w:rPr>
        <w:t xml:space="preserve">, 2 new IEs are added </w:t>
      </w:r>
      <w:r w:rsidR="00AC4274">
        <w:rPr>
          <w:lang w:val="en-US"/>
        </w:rPr>
        <w:t>{</w:t>
      </w:r>
      <w:r w:rsidR="00AC4274" w:rsidRPr="00EE1A7B">
        <w:rPr>
          <w:i/>
          <w:iCs/>
          <w:lang w:val="en-US"/>
        </w:rPr>
        <w:t>drx-HARQ-RTT-TimerDL-r17</w:t>
      </w:r>
      <w:r w:rsidR="00AC4274">
        <w:rPr>
          <w:lang w:val="en-US"/>
        </w:rPr>
        <w:t xml:space="preserve"> and </w:t>
      </w:r>
      <w:r w:rsidR="002B600B" w:rsidRPr="00EE1A7B">
        <w:rPr>
          <w:i/>
          <w:iCs/>
          <w:lang w:val="en-US"/>
        </w:rPr>
        <w:t>drx-HARQ-RTT-TimerUL-r17</w:t>
      </w:r>
      <w:r w:rsidR="002B600B">
        <w:rPr>
          <w:lang w:val="en-US"/>
        </w:rPr>
        <w:t>}</w:t>
      </w:r>
      <w:r w:rsidR="000119A8">
        <w:rPr>
          <w:lang w:val="en-US"/>
        </w:rPr>
        <w:t xml:space="preserve"> with the following field description:</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2"/>
      </w:tblGrid>
      <w:tr w:rsidR="0090146A" w:rsidRPr="006F772F" w14:paraId="7452CC5E" w14:textId="77777777" w:rsidTr="0090146A">
        <w:trPr>
          <w:trHeight w:val="620"/>
        </w:trPr>
        <w:tc>
          <w:tcPr>
            <w:tcW w:w="10032" w:type="dxa"/>
            <w:tcBorders>
              <w:top w:val="single" w:sz="4" w:space="0" w:color="auto"/>
              <w:left w:val="single" w:sz="4" w:space="0" w:color="auto"/>
              <w:bottom w:val="single" w:sz="4" w:space="0" w:color="auto"/>
              <w:right w:val="single" w:sz="4" w:space="0" w:color="auto"/>
            </w:tcBorders>
            <w:hideMark/>
          </w:tcPr>
          <w:p w14:paraId="559A5092" w14:textId="77777777" w:rsidR="0090146A" w:rsidRPr="006F772F" w:rsidRDefault="0090146A" w:rsidP="00CA1697">
            <w:pPr>
              <w:keepNext/>
              <w:keepLines/>
              <w:spacing w:after="0"/>
              <w:rPr>
                <w:rFonts w:ascii="Arial" w:hAnsi="Arial"/>
                <w:sz w:val="18"/>
                <w:szCs w:val="22"/>
                <w:lang w:eastAsia="sv-SE"/>
              </w:rPr>
            </w:pPr>
            <w:r w:rsidRPr="006F772F">
              <w:rPr>
                <w:rFonts w:ascii="Arial" w:hAnsi="Arial"/>
                <w:b/>
                <w:i/>
                <w:sz w:val="18"/>
                <w:szCs w:val="22"/>
                <w:lang w:eastAsia="sv-SE"/>
              </w:rPr>
              <w:t>drx-HARQ-RTT-TimerDL</w:t>
            </w:r>
          </w:p>
          <w:p w14:paraId="1C11DCDD" w14:textId="77777777" w:rsidR="0090146A" w:rsidRPr="006F772F" w:rsidRDefault="0090146A" w:rsidP="00CA1697">
            <w:pPr>
              <w:keepNext/>
              <w:keepLines/>
              <w:spacing w:after="0"/>
              <w:rPr>
                <w:rFonts w:ascii="Arial" w:hAnsi="Arial"/>
                <w:sz w:val="18"/>
                <w:szCs w:val="22"/>
                <w:lang w:eastAsia="sv-SE"/>
              </w:rPr>
            </w:pPr>
            <w:r w:rsidRPr="006F772F">
              <w:rPr>
                <w:rFonts w:ascii="Arial" w:hAnsi="Arial"/>
                <w:sz w:val="18"/>
                <w:szCs w:val="22"/>
                <w:lang w:eastAsia="sv-SE"/>
              </w:rPr>
              <w:t>Value in number of symbols of the BWP where the transport block was received.</w:t>
            </w:r>
            <w:ins w:id="0" w:author="Eri_RAN2_post_117_e" w:date="2022-03-04T11:17:00Z">
              <w:r w:rsidRPr="006F772F">
                <w:rPr>
                  <w:rFonts w:ascii="Arial" w:hAnsi="Arial"/>
                  <w:sz w:val="18"/>
                  <w:szCs w:val="22"/>
                  <w:lang w:eastAsia="sv-SE"/>
                </w:rPr>
                <w:t xml:space="preserve"> </w:t>
              </w:r>
              <w:r w:rsidRPr="006F772F">
                <w:rPr>
                  <w:rFonts w:ascii="Arial" w:hAnsi="Arial"/>
                  <w:i/>
                  <w:iCs/>
                  <w:sz w:val="18"/>
                  <w:szCs w:val="22"/>
                  <w:lang w:eastAsia="sv-SE"/>
                </w:rPr>
                <w:t>drx-HARQ-RTT-TimerDL</w:t>
              </w:r>
            </w:ins>
            <w:ins w:id="1" w:author="Eri_RAN2_post_117_e" w:date="2022-03-04T11:19:00Z">
              <w:r w:rsidRPr="006F772F">
                <w:rPr>
                  <w:rFonts w:ascii="Arial" w:hAnsi="Arial"/>
                  <w:i/>
                  <w:iCs/>
                  <w:sz w:val="18"/>
                  <w:szCs w:val="22"/>
                  <w:lang w:eastAsia="sv-SE"/>
                </w:rPr>
                <w:t>-r17</w:t>
              </w:r>
            </w:ins>
            <w:ins w:id="2" w:author="Eri_RAN2_post_117_e" w:date="2022-03-04T11:17:00Z">
              <w:r w:rsidRPr="006F772F">
                <w:rPr>
                  <w:rFonts w:ascii="Arial" w:hAnsi="Arial"/>
                  <w:sz w:val="18"/>
                  <w:szCs w:val="22"/>
                  <w:lang w:eastAsia="sv-SE"/>
                </w:rPr>
                <w:t xml:space="preserve"> is</w:t>
              </w:r>
            </w:ins>
            <w:ins w:id="3" w:author="Eri_RAN2_post_117_e" w:date="2022-03-04T11:19:00Z">
              <w:r w:rsidRPr="006F772F">
                <w:rPr>
                  <w:rFonts w:ascii="Arial" w:hAnsi="Arial"/>
                  <w:sz w:val="18"/>
                  <w:szCs w:val="22"/>
                  <w:lang w:eastAsia="sv-SE"/>
                </w:rPr>
                <w:t xml:space="preserve"> only applicable for SCS 480 kHz and 960 kHz</w:t>
              </w:r>
            </w:ins>
            <w:ins w:id="4" w:author="Eri_RAN2_post_117_e" w:date="2022-03-04T13:06:00Z">
              <w:r w:rsidRPr="006F772F">
                <w:rPr>
                  <w:rFonts w:ascii="Arial" w:hAnsi="Arial"/>
                  <w:sz w:val="18"/>
                  <w:szCs w:val="22"/>
                  <w:lang w:eastAsia="sv-SE"/>
                </w:rPr>
                <w:t>. I</w:t>
              </w:r>
            </w:ins>
            <w:ins w:id="5" w:author="Eri_RAN2_post_117_e" w:date="2022-03-04T11:19:00Z">
              <w:r w:rsidRPr="006F772F">
                <w:rPr>
                  <w:rFonts w:ascii="Arial" w:hAnsi="Arial"/>
                  <w:sz w:val="18"/>
                  <w:szCs w:val="22"/>
                  <w:lang w:eastAsia="sv-SE"/>
                </w:rPr>
                <w:t>f</w:t>
              </w:r>
            </w:ins>
            <w:ins w:id="6" w:author="Eri_RAN2_post_117_e" w:date="2022-03-04T11:17:00Z">
              <w:r w:rsidRPr="006F772F">
                <w:rPr>
                  <w:rFonts w:ascii="Arial" w:hAnsi="Arial"/>
                  <w:sz w:val="18"/>
                  <w:szCs w:val="22"/>
                  <w:lang w:eastAsia="sv-SE"/>
                </w:rPr>
                <w:t xml:space="preserve"> c</w:t>
              </w:r>
            </w:ins>
            <w:ins w:id="7" w:author="Eri_RAN2_post_117_e" w:date="2022-03-04T11:18:00Z">
              <w:r w:rsidRPr="006F772F">
                <w:rPr>
                  <w:rFonts w:ascii="Arial" w:hAnsi="Arial"/>
                  <w:sz w:val="18"/>
                  <w:szCs w:val="22"/>
                  <w:lang w:eastAsia="sv-SE"/>
                </w:rPr>
                <w:t>onfigured</w:t>
              </w:r>
            </w:ins>
            <w:ins w:id="8" w:author="Eri_RAN2_post_117_e" w:date="2022-03-04T11:17:00Z">
              <w:r w:rsidRPr="006F772F">
                <w:rPr>
                  <w:rFonts w:ascii="Arial" w:hAnsi="Arial"/>
                  <w:sz w:val="18"/>
                  <w:szCs w:val="22"/>
                  <w:lang w:eastAsia="sv-SE"/>
                </w:rPr>
                <w:t>,</w:t>
              </w:r>
            </w:ins>
            <w:ins w:id="9" w:author="Eri_RAN2_post_117_e" w:date="2022-03-04T11:18:00Z">
              <w:r w:rsidRPr="006F772F">
                <w:rPr>
                  <w:rFonts w:ascii="Arial" w:hAnsi="Arial"/>
                  <w:sz w:val="18"/>
                  <w:szCs w:val="22"/>
                  <w:lang w:eastAsia="sv-SE"/>
                </w:rPr>
                <w:t xml:space="preserve"> the UE shall ignore </w:t>
              </w:r>
              <w:r w:rsidRPr="006F772F">
                <w:rPr>
                  <w:rFonts w:ascii="Arial" w:hAnsi="Arial"/>
                  <w:i/>
                  <w:iCs/>
                  <w:sz w:val="18"/>
                  <w:szCs w:val="22"/>
                  <w:lang w:eastAsia="sv-SE"/>
                </w:rPr>
                <w:t>drx-HARQ-RTT-TimerDL</w:t>
              </w:r>
              <w:r w:rsidRPr="006F772F">
                <w:rPr>
                  <w:rFonts w:ascii="Arial" w:hAnsi="Arial"/>
                  <w:sz w:val="18"/>
                  <w:szCs w:val="22"/>
                  <w:lang w:eastAsia="sv-SE"/>
                </w:rPr>
                <w:t xml:space="preserve"> (without suffix). </w:t>
              </w:r>
            </w:ins>
          </w:p>
        </w:tc>
      </w:tr>
      <w:tr w:rsidR="0090146A" w:rsidRPr="006F772F" w14:paraId="4EE83FD1" w14:textId="77777777" w:rsidTr="0090146A">
        <w:trPr>
          <w:trHeight w:val="620"/>
        </w:trPr>
        <w:tc>
          <w:tcPr>
            <w:tcW w:w="10032" w:type="dxa"/>
            <w:tcBorders>
              <w:top w:val="single" w:sz="4" w:space="0" w:color="auto"/>
              <w:left w:val="single" w:sz="4" w:space="0" w:color="auto"/>
              <w:bottom w:val="single" w:sz="4" w:space="0" w:color="auto"/>
              <w:right w:val="single" w:sz="4" w:space="0" w:color="auto"/>
            </w:tcBorders>
            <w:hideMark/>
          </w:tcPr>
          <w:p w14:paraId="27773A4C" w14:textId="77777777" w:rsidR="0090146A" w:rsidRPr="006F772F" w:rsidRDefault="0090146A" w:rsidP="00CA1697">
            <w:pPr>
              <w:keepNext/>
              <w:keepLines/>
              <w:spacing w:after="0"/>
              <w:rPr>
                <w:rFonts w:ascii="Arial" w:hAnsi="Arial"/>
                <w:sz w:val="18"/>
                <w:szCs w:val="22"/>
                <w:lang w:eastAsia="sv-SE"/>
              </w:rPr>
            </w:pPr>
            <w:r w:rsidRPr="006F772F">
              <w:rPr>
                <w:rFonts w:ascii="Arial" w:hAnsi="Arial"/>
                <w:b/>
                <w:i/>
                <w:sz w:val="18"/>
                <w:szCs w:val="22"/>
                <w:lang w:eastAsia="sv-SE"/>
              </w:rPr>
              <w:t>drx-HARQ-RTT-TimerUL</w:t>
            </w:r>
          </w:p>
          <w:p w14:paraId="24042ABC" w14:textId="77777777" w:rsidR="0090146A" w:rsidRPr="006F772F" w:rsidRDefault="0090146A" w:rsidP="00CA1697">
            <w:pPr>
              <w:keepNext/>
              <w:keepLines/>
              <w:spacing w:after="0"/>
              <w:rPr>
                <w:rFonts w:ascii="Arial" w:hAnsi="Arial"/>
                <w:sz w:val="18"/>
                <w:szCs w:val="22"/>
                <w:lang w:eastAsia="sv-SE"/>
              </w:rPr>
            </w:pPr>
            <w:r w:rsidRPr="006F772F">
              <w:rPr>
                <w:rFonts w:ascii="Arial" w:hAnsi="Arial"/>
                <w:sz w:val="18"/>
                <w:szCs w:val="22"/>
                <w:lang w:eastAsia="sv-SE"/>
              </w:rPr>
              <w:t>Value in number of symbols of the BWP where the transport block was transmitted.</w:t>
            </w:r>
            <w:ins w:id="10" w:author="Eri_RAN2_post_117_e" w:date="2022-03-04T11:19:00Z">
              <w:r w:rsidRPr="006F772F">
                <w:rPr>
                  <w:rFonts w:ascii="Arial" w:hAnsi="Arial"/>
                  <w:sz w:val="18"/>
                  <w:szCs w:val="22"/>
                  <w:lang w:eastAsia="sv-SE"/>
                </w:rPr>
                <w:t xml:space="preserve"> </w:t>
              </w:r>
              <w:r w:rsidRPr="006F772F">
                <w:rPr>
                  <w:rFonts w:ascii="Arial" w:hAnsi="Arial"/>
                  <w:i/>
                  <w:iCs/>
                  <w:sz w:val="18"/>
                  <w:szCs w:val="22"/>
                  <w:lang w:eastAsia="sv-SE"/>
                </w:rPr>
                <w:t>drx-HARQ-RTT-TimerUL-r17</w:t>
              </w:r>
              <w:r w:rsidRPr="006F772F">
                <w:rPr>
                  <w:rFonts w:ascii="Arial" w:hAnsi="Arial"/>
                  <w:sz w:val="18"/>
                  <w:szCs w:val="22"/>
                  <w:lang w:eastAsia="sv-SE"/>
                </w:rPr>
                <w:t xml:space="preserve"> is only applicable for SCS 480 kHz and 960 kHz</w:t>
              </w:r>
            </w:ins>
            <w:ins w:id="11" w:author="Eri_RAN2_post_117_e" w:date="2022-03-04T13:06:00Z">
              <w:r w:rsidRPr="006F772F">
                <w:rPr>
                  <w:rFonts w:ascii="Arial" w:hAnsi="Arial"/>
                  <w:sz w:val="18"/>
                  <w:szCs w:val="22"/>
                  <w:lang w:eastAsia="sv-SE"/>
                </w:rPr>
                <w:t>. I</w:t>
              </w:r>
            </w:ins>
            <w:ins w:id="12" w:author="Eri_RAN2_post_117_e" w:date="2022-03-04T11:19:00Z">
              <w:r w:rsidRPr="006F772F">
                <w:rPr>
                  <w:rFonts w:ascii="Arial" w:hAnsi="Arial"/>
                  <w:sz w:val="18"/>
                  <w:szCs w:val="22"/>
                  <w:lang w:eastAsia="sv-SE"/>
                </w:rPr>
                <w:t xml:space="preserve">f configured, the UE shall ignore </w:t>
              </w:r>
              <w:r w:rsidRPr="006F772F">
                <w:rPr>
                  <w:rFonts w:ascii="Arial" w:hAnsi="Arial"/>
                  <w:i/>
                  <w:iCs/>
                  <w:sz w:val="18"/>
                  <w:szCs w:val="22"/>
                  <w:lang w:eastAsia="sv-SE"/>
                </w:rPr>
                <w:t>drx-HARQ-RTT-TimerUL</w:t>
              </w:r>
              <w:r w:rsidRPr="006F772F">
                <w:rPr>
                  <w:rFonts w:ascii="Arial" w:hAnsi="Arial"/>
                  <w:sz w:val="18"/>
                  <w:szCs w:val="22"/>
                  <w:lang w:eastAsia="sv-SE"/>
                </w:rPr>
                <w:t xml:space="preserve"> (without suffix).</w:t>
              </w:r>
            </w:ins>
          </w:p>
        </w:tc>
      </w:tr>
    </w:tbl>
    <w:p w14:paraId="2A408166" w14:textId="77777777" w:rsidR="0090146A" w:rsidRDefault="0090146A" w:rsidP="00835267">
      <w:pPr>
        <w:rPr>
          <w:lang w:val="en-US"/>
        </w:rPr>
      </w:pPr>
    </w:p>
    <w:p w14:paraId="578ACA50" w14:textId="421B033C" w:rsidR="00DF4A74" w:rsidRDefault="00DF4A74" w:rsidP="00835267">
      <w:pPr>
        <w:rPr>
          <w:lang w:val="en-US"/>
        </w:rPr>
      </w:pPr>
      <w:r>
        <w:rPr>
          <w:lang w:val="en-US"/>
        </w:rPr>
        <w:t>Conditionally mandatory can be introduced with or without signalling</w:t>
      </w:r>
      <w:r w:rsidR="00F4702B">
        <w:rPr>
          <w:lang w:val="en-US"/>
        </w:rPr>
        <w:t>.  Our understanding is that these new configuration</w:t>
      </w:r>
      <w:r w:rsidR="00270D17">
        <w:rPr>
          <w:lang w:val="en-US"/>
        </w:rPr>
        <w:t>s</w:t>
      </w:r>
      <w:r w:rsidR="00F4702B">
        <w:rPr>
          <w:lang w:val="en-US"/>
        </w:rPr>
        <w:t xml:space="preserve"> </w:t>
      </w:r>
      <w:r w:rsidR="0046403B">
        <w:rPr>
          <w:lang w:val="en-US"/>
        </w:rPr>
        <w:t>are</w:t>
      </w:r>
      <w:r w:rsidR="00F4702B">
        <w:rPr>
          <w:lang w:val="en-US"/>
        </w:rPr>
        <w:t xml:space="preserve"> only applicable to </w:t>
      </w:r>
      <w:r w:rsidR="00270D17">
        <w:rPr>
          <w:lang w:val="en-US"/>
        </w:rPr>
        <w:t>UE supporting FR2-2 bands</w:t>
      </w:r>
      <w:r w:rsidR="00433AFE">
        <w:rPr>
          <w:lang w:val="en-US"/>
        </w:rPr>
        <w:t xml:space="preserve"> using SCS 48</w:t>
      </w:r>
      <w:r w:rsidR="007C2A52">
        <w:rPr>
          <w:lang w:val="en-US"/>
        </w:rPr>
        <w:t>0</w:t>
      </w:r>
      <w:r w:rsidR="00433AFE">
        <w:rPr>
          <w:lang w:val="en-US"/>
        </w:rPr>
        <w:t xml:space="preserve">kHz and </w:t>
      </w:r>
      <w:r w:rsidR="007C2A52">
        <w:rPr>
          <w:lang w:val="en-US"/>
        </w:rPr>
        <w:t>960kHz</w:t>
      </w:r>
      <w:r w:rsidR="00270D17">
        <w:rPr>
          <w:lang w:val="en-US"/>
        </w:rPr>
        <w:t>. Hence</w:t>
      </w:r>
      <w:r w:rsidR="0046403B">
        <w:rPr>
          <w:lang w:val="en-US"/>
        </w:rPr>
        <w:t>,</w:t>
      </w:r>
      <w:r w:rsidR="00270D17">
        <w:rPr>
          <w:lang w:val="en-US"/>
        </w:rPr>
        <w:t xml:space="preserve"> we</w:t>
      </w:r>
      <w:r w:rsidR="008408D6">
        <w:rPr>
          <w:lang w:val="en-US"/>
        </w:rPr>
        <w:t xml:space="preserve"> assume that it is for without signalling. A new </w:t>
      </w:r>
      <w:r w:rsidR="0046403B">
        <w:rPr>
          <w:lang w:val="en-US"/>
        </w:rPr>
        <w:t xml:space="preserve">conditionally mandatory </w:t>
      </w:r>
      <w:r w:rsidR="008408D6">
        <w:rPr>
          <w:lang w:val="en-US"/>
        </w:rPr>
        <w:t>UE cap can be added to Section 6 of TS38.306 as follow:</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73C36" w:rsidRPr="001F4300" w14:paraId="3D2D5712" w14:textId="77777777" w:rsidTr="00CA1697">
        <w:trPr>
          <w:cantSplit/>
          <w:tblHeader/>
        </w:trPr>
        <w:tc>
          <w:tcPr>
            <w:tcW w:w="4423" w:type="dxa"/>
          </w:tcPr>
          <w:p w14:paraId="1A1C743D" w14:textId="77777777" w:rsidR="00473C36" w:rsidRPr="001F4300" w:rsidRDefault="00473C36" w:rsidP="00CA1697">
            <w:pPr>
              <w:pStyle w:val="TAH"/>
              <w:rPr>
                <w:rFonts w:cs="Arial"/>
                <w:szCs w:val="18"/>
              </w:rPr>
            </w:pPr>
            <w:r w:rsidRPr="001F4300">
              <w:rPr>
                <w:rFonts w:cs="Arial"/>
                <w:szCs w:val="18"/>
              </w:rPr>
              <w:lastRenderedPageBreak/>
              <w:t>Features</w:t>
            </w:r>
          </w:p>
        </w:tc>
        <w:tc>
          <w:tcPr>
            <w:tcW w:w="5207" w:type="dxa"/>
          </w:tcPr>
          <w:p w14:paraId="50A3F651" w14:textId="77777777" w:rsidR="00473C36" w:rsidRPr="001F4300" w:rsidRDefault="00473C36" w:rsidP="00CA1697">
            <w:pPr>
              <w:pStyle w:val="TAH"/>
              <w:rPr>
                <w:rFonts w:cs="Arial"/>
                <w:szCs w:val="18"/>
              </w:rPr>
            </w:pPr>
            <w:r w:rsidRPr="001F4300">
              <w:rPr>
                <w:rFonts w:cs="Arial"/>
                <w:szCs w:val="18"/>
              </w:rPr>
              <w:t>Condition</w:t>
            </w:r>
          </w:p>
        </w:tc>
      </w:tr>
      <w:tr w:rsidR="00473C36" w:rsidRPr="001F4300" w14:paraId="27B79893" w14:textId="77777777" w:rsidTr="00CA1697">
        <w:trPr>
          <w:cantSplit/>
          <w:trHeight w:val="255"/>
        </w:trPr>
        <w:tc>
          <w:tcPr>
            <w:tcW w:w="4423" w:type="dxa"/>
          </w:tcPr>
          <w:p w14:paraId="0F72189F" w14:textId="12F9DD37" w:rsidR="00473C36" w:rsidRPr="001F4300" w:rsidRDefault="00057DEF" w:rsidP="00CA1697">
            <w:pPr>
              <w:pStyle w:val="TAL"/>
              <w:rPr>
                <w:rFonts w:cs="Arial"/>
                <w:bCs/>
                <w:iCs/>
                <w:szCs w:val="18"/>
              </w:rPr>
            </w:pPr>
            <w:r>
              <w:rPr>
                <w:rFonts w:cs="Arial"/>
                <w:bCs/>
                <w:iCs/>
                <w:szCs w:val="18"/>
              </w:rPr>
              <w:t>E</w:t>
            </w:r>
            <w:r w:rsidR="004E7CD1">
              <w:rPr>
                <w:rFonts w:cs="Arial"/>
                <w:bCs/>
                <w:iCs/>
                <w:szCs w:val="18"/>
              </w:rPr>
              <w:t>xtended values for drx-HARQ-RTT-TimerDL</w:t>
            </w:r>
            <w:r w:rsidR="000622D5">
              <w:rPr>
                <w:rFonts w:cs="Arial"/>
                <w:bCs/>
                <w:iCs/>
                <w:szCs w:val="18"/>
              </w:rPr>
              <w:t>/UL</w:t>
            </w:r>
          </w:p>
        </w:tc>
        <w:tc>
          <w:tcPr>
            <w:tcW w:w="5207" w:type="dxa"/>
          </w:tcPr>
          <w:p w14:paraId="27273F64" w14:textId="49F7D368" w:rsidR="00473C36" w:rsidRPr="001F4300" w:rsidRDefault="000622D5" w:rsidP="00CA1697">
            <w:pPr>
              <w:pStyle w:val="TAL"/>
              <w:rPr>
                <w:rFonts w:cs="Arial"/>
                <w:bCs/>
                <w:iCs/>
                <w:szCs w:val="18"/>
              </w:rPr>
            </w:pPr>
            <w:r>
              <w:rPr>
                <w:rFonts w:cs="Arial"/>
                <w:bCs/>
                <w:iCs/>
                <w:szCs w:val="18"/>
              </w:rPr>
              <w:t xml:space="preserve">It is mandatory for UEs which support </w:t>
            </w:r>
            <w:r w:rsidR="00304AD3">
              <w:rPr>
                <w:rFonts w:cs="Arial"/>
                <w:bCs/>
                <w:iCs/>
                <w:szCs w:val="18"/>
              </w:rPr>
              <w:t>FR2-2 bands with SCS 480kHz and/or 960kHz.</w:t>
            </w:r>
          </w:p>
        </w:tc>
      </w:tr>
    </w:tbl>
    <w:p w14:paraId="2189CEC2" w14:textId="77777777" w:rsidR="008408D6" w:rsidRPr="00473C36" w:rsidRDefault="008408D6" w:rsidP="00835267"/>
    <w:p w14:paraId="41FBFA55" w14:textId="0664FC04" w:rsidR="00835267" w:rsidRDefault="00835267" w:rsidP="00835267">
      <w:pPr>
        <w:rPr>
          <w:lang w:val="en-US"/>
        </w:rPr>
      </w:pPr>
      <w:r w:rsidRPr="00675DE7">
        <w:rPr>
          <w:b/>
          <w:bCs/>
          <w:lang w:val="en-US"/>
        </w:rPr>
        <w:t>Proposal#</w:t>
      </w:r>
      <w:r w:rsidR="00CA0CC1">
        <w:rPr>
          <w:b/>
          <w:bCs/>
          <w:lang w:val="en-US"/>
        </w:rPr>
        <w:t>6</w:t>
      </w:r>
      <w:r w:rsidRPr="00675DE7">
        <w:rPr>
          <w:b/>
          <w:bCs/>
          <w:lang w:val="en-US"/>
        </w:rPr>
        <w:t>:</w:t>
      </w:r>
      <w:r>
        <w:rPr>
          <w:lang w:val="en-US"/>
        </w:rPr>
        <w:t xml:space="preserve"> </w:t>
      </w:r>
      <w:r w:rsidR="00057DEF">
        <w:rPr>
          <w:lang w:val="en-US"/>
        </w:rPr>
        <w:t xml:space="preserve">Introduce new </w:t>
      </w:r>
      <w:r w:rsidR="0022213F">
        <w:rPr>
          <w:lang w:val="en-US"/>
        </w:rPr>
        <w:t xml:space="preserve">conditionally mandatory </w:t>
      </w:r>
      <w:r w:rsidR="002B0EA9">
        <w:rPr>
          <w:lang w:val="en-US"/>
        </w:rPr>
        <w:t xml:space="preserve">without capability signalling </w:t>
      </w:r>
      <w:r w:rsidR="0022213F">
        <w:rPr>
          <w:lang w:val="en-US"/>
        </w:rPr>
        <w:t xml:space="preserve">for </w:t>
      </w:r>
      <w:r w:rsidR="00EE1A7B">
        <w:rPr>
          <w:lang w:val="en-US"/>
        </w:rPr>
        <w:t xml:space="preserve">UE supporting the extended values of </w:t>
      </w:r>
      <w:r w:rsidR="002B0EA9">
        <w:rPr>
          <w:lang w:val="en-US"/>
        </w:rPr>
        <w:t>DRX HARQ RTT Timer {</w:t>
      </w:r>
      <w:r w:rsidR="002B0EA9" w:rsidRPr="00EE1A7B">
        <w:rPr>
          <w:i/>
          <w:iCs/>
          <w:lang w:val="en-US"/>
        </w:rPr>
        <w:t>drx-HARQ-RTT-TimerDL-r17</w:t>
      </w:r>
      <w:r w:rsidR="002B0EA9">
        <w:rPr>
          <w:lang w:val="en-US"/>
        </w:rPr>
        <w:t xml:space="preserve"> and </w:t>
      </w:r>
      <w:r w:rsidR="002B0EA9" w:rsidRPr="00EE1A7B">
        <w:rPr>
          <w:i/>
          <w:iCs/>
          <w:lang w:val="en-US"/>
        </w:rPr>
        <w:t>drx-HARQ-RTT-TimerUL-r17</w:t>
      </w:r>
      <w:r w:rsidR="002B0EA9">
        <w:rPr>
          <w:lang w:val="en-US"/>
        </w:rPr>
        <w:t>} as follow in Section 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B0EA9" w:rsidRPr="001F4300" w14:paraId="6425509C" w14:textId="77777777" w:rsidTr="00CA1697">
        <w:trPr>
          <w:cantSplit/>
          <w:tblHeader/>
        </w:trPr>
        <w:tc>
          <w:tcPr>
            <w:tcW w:w="4423" w:type="dxa"/>
          </w:tcPr>
          <w:p w14:paraId="037BEABE" w14:textId="77777777" w:rsidR="002B0EA9" w:rsidRPr="001F4300" w:rsidRDefault="002B0EA9" w:rsidP="00CA1697">
            <w:pPr>
              <w:pStyle w:val="TAH"/>
              <w:rPr>
                <w:rFonts w:cs="Arial"/>
                <w:szCs w:val="18"/>
              </w:rPr>
            </w:pPr>
            <w:r w:rsidRPr="001F4300">
              <w:rPr>
                <w:rFonts w:cs="Arial"/>
                <w:szCs w:val="18"/>
              </w:rPr>
              <w:t>Features</w:t>
            </w:r>
          </w:p>
        </w:tc>
        <w:tc>
          <w:tcPr>
            <w:tcW w:w="5207" w:type="dxa"/>
          </w:tcPr>
          <w:p w14:paraId="43E931B9" w14:textId="77777777" w:rsidR="002B0EA9" w:rsidRPr="001F4300" w:rsidRDefault="002B0EA9" w:rsidP="00CA1697">
            <w:pPr>
              <w:pStyle w:val="TAH"/>
              <w:rPr>
                <w:rFonts w:cs="Arial"/>
                <w:szCs w:val="18"/>
              </w:rPr>
            </w:pPr>
            <w:r w:rsidRPr="001F4300">
              <w:rPr>
                <w:rFonts w:cs="Arial"/>
                <w:szCs w:val="18"/>
              </w:rPr>
              <w:t>Condition</w:t>
            </w:r>
          </w:p>
        </w:tc>
      </w:tr>
      <w:tr w:rsidR="002B0EA9" w:rsidRPr="001F4300" w14:paraId="106CF211" w14:textId="77777777" w:rsidTr="00CA1697">
        <w:trPr>
          <w:cantSplit/>
          <w:trHeight w:val="255"/>
        </w:trPr>
        <w:tc>
          <w:tcPr>
            <w:tcW w:w="4423" w:type="dxa"/>
          </w:tcPr>
          <w:p w14:paraId="069258AD" w14:textId="77777777" w:rsidR="002B0EA9" w:rsidRPr="001F4300" w:rsidRDefault="002B0EA9" w:rsidP="00CA1697">
            <w:pPr>
              <w:pStyle w:val="TAL"/>
              <w:rPr>
                <w:rFonts w:cs="Arial"/>
                <w:bCs/>
                <w:iCs/>
                <w:szCs w:val="18"/>
              </w:rPr>
            </w:pPr>
            <w:r>
              <w:rPr>
                <w:rFonts w:cs="Arial"/>
                <w:bCs/>
                <w:iCs/>
                <w:szCs w:val="18"/>
              </w:rPr>
              <w:t>Extended values for drx-HARQ-RTT-TimerDL/UL</w:t>
            </w:r>
          </w:p>
        </w:tc>
        <w:tc>
          <w:tcPr>
            <w:tcW w:w="5207" w:type="dxa"/>
          </w:tcPr>
          <w:p w14:paraId="37609CD2" w14:textId="77777777" w:rsidR="002B0EA9" w:rsidRPr="001F4300" w:rsidRDefault="002B0EA9" w:rsidP="00CA1697">
            <w:pPr>
              <w:pStyle w:val="TAL"/>
              <w:rPr>
                <w:rFonts w:cs="Arial"/>
                <w:bCs/>
                <w:iCs/>
                <w:szCs w:val="18"/>
              </w:rPr>
            </w:pPr>
            <w:r>
              <w:rPr>
                <w:rFonts w:cs="Arial"/>
                <w:bCs/>
                <w:iCs/>
                <w:szCs w:val="18"/>
              </w:rPr>
              <w:t>It is mandatory for UEs which support FR2-2 bands with SCS 480kHz and/or 960kHz.</w:t>
            </w:r>
          </w:p>
        </w:tc>
      </w:tr>
    </w:tbl>
    <w:p w14:paraId="72B45CEF" w14:textId="77777777" w:rsidR="002B0EA9" w:rsidRPr="002B0EA9" w:rsidRDefault="002B0EA9" w:rsidP="00835267"/>
    <w:p w14:paraId="30BBA3B1" w14:textId="2D40C6A3" w:rsidR="009C6BE6" w:rsidRDefault="009C6BE6" w:rsidP="009C6BE6">
      <w:pPr>
        <w:pStyle w:val="Heading2"/>
        <w:rPr>
          <w:lang w:val="en-US"/>
        </w:rPr>
      </w:pPr>
      <w:r>
        <w:rPr>
          <w:lang w:val="en-US"/>
        </w:rPr>
        <w:t>2.3</w:t>
      </w:r>
      <w:r w:rsidR="00FE7356">
        <w:rPr>
          <w:lang w:val="en-US"/>
        </w:rPr>
        <w:tab/>
      </w:r>
      <w:r w:rsidR="0005249B" w:rsidRPr="0005249B">
        <w:rPr>
          <w:lang w:val="en-US"/>
        </w:rPr>
        <w:t>Other miscellaneous correction</w:t>
      </w:r>
    </w:p>
    <w:p w14:paraId="388281F2" w14:textId="54F9F50E" w:rsidR="001D3232" w:rsidRDefault="00D80B74" w:rsidP="001451ED">
      <w:pPr>
        <w:rPr>
          <w:lang w:val="en-US"/>
        </w:rPr>
      </w:pPr>
      <w:r>
        <w:rPr>
          <w:lang w:val="en-US"/>
        </w:rPr>
        <w:t xml:space="preserve">While doing some check, we noticed that the following </w:t>
      </w:r>
      <w:r w:rsidR="002274C2">
        <w:rPr>
          <w:lang w:val="en-US"/>
        </w:rPr>
        <w:t>UE capability</w:t>
      </w:r>
      <w:r w:rsidR="002755C4">
        <w:rPr>
          <w:lang w:val="en-US"/>
        </w:rPr>
        <w:t xml:space="preserve"> </w:t>
      </w:r>
      <w:r w:rsidR="00E428B7">
        <w:rPr>
          <w:lang w:val="en-US"/>
        </w:rPr>
        <w:t xml:space="preserve">in MAC </w:t>
      </w:r>
      <w:r w:rsidR="002755C4">
        <w:rPr>
          <w:lang w:val="en-US"/>
        </w:rPr>
        <w:t>with FRx differentiation</w:t>
      </w:r>
      <w:r w:rsidR="001B721E">
        <w:rPr>
          <w:lang w:val="en-US"/>
        </w:rPr>
        <w:t xml:space="preserve"> has not been implemented for further </w:t>
      </w:r>
      <w:r w:rsidR="00775E55">
        <w:rPr>
          <w:lang w:val="en-US"/>
        </w:rPr>
        <w:t>differentiation between FR2-1 and FR2-2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E428B7" w:rsidRPr="001F4300" w14:paraId="74C3FC91" w14:textId="77777777" w:rsidTr="00CA1697">
        <w:trPr>
          <w:cantSplit/>
          <w:tblHeader/>
        </w:trPr>
        <w:tc>
          <w:tcPr>
            <w:tcW w:w="7088" w:type="dxa"/>
          </w:tcPr>
          <w:p w14:paraId="23563795" w14:textId="7CAC6F0B" w:rsidR="00E428B7" w:rsidRPr="001F4300" w:rsidRDefault="00E428B7" w:rsidP="00CA1697">
            <w:pPr>
              <w:pStyle w:val="TAL"/>
              <w:rPr>
                <w:rFonts w:cs="Arial"/>
                <w:b/>
                <w:bCs/>
                <w:i/>
                <w:iCs/>
                <w:szCs w:val="18"/>
              </w:rPr>
            </w:pPr>
            <w:r w:rsidRPr="001F4300">
              <w:rPr>
                <w:rFonts w:cs="Arial"/>
                <w:b/>
                <w:bCs/>
                <w:i/>
                <w:iCs/>
                <w:szCs w:val="18"/>
              </w:rPr>
              <w:t>drx-Adaptation-r16</w:t>
            </w:r>
          </w:p>
          <w:p w14:paraId="3D9F2539" w14:textId="1E3B8D08" w:rsidR="00E428B7" w:rsidRPr="001F4300" w:rsidRDefault="00E428B7" w:rsidP="00CA1697">
            <w:pPr>
              <w:pStyle w:val="TAL"/>
              <w:rPr>
                <w:rFonts w:cs="Arial"/>
                <w:bCs/>
                <w:iCs/>
                <w:szCs w:val="18"/>
              </w:rPr>
            </w:pPr>
            <w:r w:rsidRPr="001F4300">
              <w:rPr>
                <w:rFonts w:cs="Arial"/>
                <w:bCs/>
                <w:iCs/>
                <w:szCs w:val="18"/>
              </w:rPr>
              <w:t>Indicates whether the UE supports DRX adaptation comprised of the following functional components:</w:t>
            </w:r>
          </w:p>
          <w:p w14:paraId="1D63CA3C" w14:textId="224A25A8" w:rsidR="00E428B7" w:rsidRPr="001F4300" w:rsidRDefault="00E428B7" w:rsidP="00CA169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ps-Offset </w:t>
            </w:r>
            <w:r w:rsidRPr="001F4300">
              <w:rPr>
                <w:rFonts w:ascii="Arial" w:hAnsi="Arial" w:cs="Arial"/>
                <w:sz w:val="18"/>
                <w:szCs w:val="18"/>
              </w:rPr>
              <w:t xml:space="preserve">for the detection of DCI format 2_6 with CRC scrambling by </w:t>
            </w:r>
            <w:r w:rsidRPr="001F4300">
              <w:rPr>
                <w:rFonts w:ascii="Arial" w:hAnsi="Arial" w:cs="Arial"/>
                <w:i/>
                <w:iCs/>
                <w:sz w:val="18"/>
                <w:szCs w:val="18"/>
              </w:rPr>
              <w:t>ps</w:t>
            </w:r>
            <w:r w:rsidRPr="001F4300">
              <w:rPr>
                <w:rFonts w:ascii="Arial" w:hAnsi="Arial" w:cs="Arial"/>
                <w:sz w:val="18"/>
                <w:szCs w:val="18"/>
              </w:rPr>
              <w:t xml:space="preserve">-RNTI and reported </w:t>
            </w:r>
            <w:r w:rsidRPr="001F4300">
              <w:rPr>
                <w:rFonts w:ascii="Arial" w:hAnsi="Arial" w:cs="Arial"/>
                <w:i/>
                <w:iCs/>
                <w:sz w:val="18"/>
                <w:szCs w:val="18"/>
              </w:rPr>
              <w:t>MinTimeGap</w:t>
            </w:r>
            <w:r w:rsidRPr="001F4300">
              <w:rPr>
                <w:rFonts w:ascii="Arial" w:hAnsi="Arial" w:cs="Arial"/>
                <w:sz w:val="18"/>
                <w:szCs w:val="18"/>
              </w:rPr>
              <w:t xml:space="preserve"> before the start of </w:t>
            </w:r>
            <w:r w:rsidRPr="001F4300">
              <w:rPr>
                <w:rFonts w:ascii="Arial" w:hAnsi="Arial" w:cs="Arial"/>
                <w:i/>
                <w:sz w:val="18"/>
                <w:szCs w:val="18"/>
              </w:rPr>
              <w:t>drx-onDurationTimer</w:t>
            </w:r>
            <w:r w:rsidRPr="001F4300">
              <w:t xml:space="preserve"> </w:t>
            </w:r>
            <w:r w:rsidRPr="001F4300">
              <w:rPr>
                <w:rFonts w:ascii="Arial" w:hAnsi="Arial" w:cs="Arial"/>
                <w:iCs/>
                <w:sz w:val="18"/>
                <w:szCs w:val="18"/>
              </w:rPr>
              <w:t>of Long DRX</w:t>
            </w:r>
          </w:p>
          <w:p w14:paraId="18522110" w14:textId="124ECAE2" w:rsidR="00E428B7" w:rsidRPr="001F4300" w:rsidRDefault="00E428B7" w:rsidP="00CA169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drx-onDurationTimer</w:t>
            </w:r>
            <w:r w:rsidRPr="001F4300">
              <w:rPr>
                <w:rFonts w:ascii="Arial" w:hAnsi="Arial" w:cs="Arial"/>
                <w:sz w:val="18"/>
                <w:szCs w:val="18"/>
              </w:rPr>
              <w:t xml:space="preserve"> for the next Long DRX cycle by detection of DCI format 2_6</w:t>
            </w:r>
          </w:p>
          <w:p w14:paraId="21CB1E4F" w14:textId="41DCBC5D" w:rsidR="00E428B7" w:rsidRPr="001F4300" w:rsidRDefault="00E428B7" w:rsidP="00CA169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085678B8" w14:textId="6D35C27F" w:rsidR="00E428B7" w:rsidRPr="001F4300" w:rsidRDefault="00E428B7" w:rsidP="00CA169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r w:rsidRPr="001F4300">
              <w:rPr>
                <w:rFonts w:ascii="Arial" w:hAnsi="Arial" w:cs="Arial"/>
                <w:i/>
                <w:iCs/>
                <w:sz w:val="18"/>
                <w:szCs w:val="18"/>
              </w:rPr>
              <w:t>ps-TransmitOtherPeriodicCSI</w:t>
            </w:r>
            <w:r w:rsidRPr="001F4300">
              <w:rPr>
                <w:rFonts w:ascii="Arial" w:hAnsi="Arial" w:cs="Arial"/>
                <w:sz w:val="18"/>
                <w:szCs w:val="18"/>
              </w:rPr>
              <w:t>) when impacted by DCI format 2_6 that</w:t>
            </w:r>
            <w:r w:rsidRPr="001F4300">
              <w:rPr>
                <w:rFonts w:ascii="Arial" w:hAnsi="Arial" w:cs="Arial"/>
                <w:i/>
                <w:sz w:val="18"/>
                <w:szCs w:val="18"/>
              </w:rPr>
              <w:t xml:space="preserve"> drx-onDurationTimer</w:t>
            </w:r>
            <w:r w:rsidRPr="001F4300">
              <w:rPr>
                <w:rFonts w:ascii="Arial" w:hAnsi="Arial" w:cs="Arial"/>
                <w:sz w:val="18"/>
                <w:szCs w:val="18"/>
              </w:rPr>
              <w:t xml:space="preserve"> does not start for the next Long DRX cycle</w:t>
            </w:r>
          </w:p>
          <w:p w14:paraId="7861F146" w14:textId="43E2210E" w:rsidR="00E428B7" w:rsidRPr="001F4300" w:rsidRDefault="00E428B7" w:rsidP="00CA169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r w:rsidRPr="001F4300">
              <w:rPr>
                <w:rFonts w:ascii="Arial" w:hAnsi="Arial" w:cs="Arial"/>
                <w:i/>
                <w:sz w:val="18"/>
                <w:szCs w:val="18"/>
              </w:rPr>
              <w:t>drx-onDurationTimer</w:t>
            </w:r>
            <w:r w:rsidRPr="001F4300">
              <w:rPr>
                <w:rFonts w:ascii="Arial" w:hAnsi="Arial" w:cs="Arial"/>
                <w:sz w:val="18"/>
                <w:szCs w:val="18"/>
              </w:rPr>
              <w:t xml:space="preserve"> does not start for the next Long DRX cycle</w:t>
            </w:r>
          </w:p>
          <w:p w14:paraId="607200BD" w14:textId="2D8326A8" w:rsidR="00E428B7" w:rsidRPr="001F4300" w:rsidRDefault="00E428B7" w:rsidP="00CA1697">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drx-onDurationTimer</w:t>
            </w:r>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10934BAC" w14:textId="04487371" w:rsidR="00E428B7" w:rsidRPr="001F4300" w:rsidRDefault="00E428B7" w:rsidP="00CA1697">
            <w:pPr>
              <w:pStyle w:val="TAL"/>
            </w:pPr>
            <w:r w:rsidRPr="001F4300">
              <w:rPr>
                <w:rFonts w:cs="Arial"/>
                <w:szCs w:val="18"/>
              </w:rPr>
              <w:t>UE</w:t>
            </w:r>
          </w:p>
        </w:tc>
        <w:tc>
          <w:tcPr>
            <w:tcW w:w="567" w:type="dxa"/>
          </w:tcPr>
          <w:p w14:paraId="7DCAC65E" w14:textId="7F392E8D" w:rsidR="00E428B7" w:rsidRPr="001F4300" w:rsidRDefault="00E428B7" w:rsidP="00CA1697">
            <w:pPr>
              <w:pStyle w:val="TAL"/>
            </w:pPr>
            <w:r w:rsidRPr="001F4300">
              <w:rPr>
                <w:rFonts w:cs="Arial"/>
                <w:szCs w:val="18"/>
              </w:rPr>
              <w:t>No</w:t>
            </w:r>
          </w:p>
        </w:tc>
        <w:tc>
          <w:tcPr>
            <w:tcW w:w="709" w:type="dxa"/>
          </w:tcPr>
          <w:p w14:paraId="67290FE3" w14:textId="73F0E62B" w:rsidR="00E428B7" w:rsidRPr="001F4300" w:rsidRDefault="00E428B7" w:rsidP="00CA1697">
            <w:pPr>
              <w:pStyle w:val="TAL"/>
            </w:pPr>
            <w:r w:rsidRPr="001F4300">
              <w:rPr>
                <w:rFonts w:cs="Arial"/>
                <w:szCs w:val="18"/>
              </w:rPr>
              <w:t>No</w:t>
            </w:r>
          </w:p>
        </w:tc>
        <w:tc>
          <w:tcPr>
            <w:tcW w:w="708" w:type="dxa"/>
          </w:tcPr>
          <w:p w14:paraId="2D536E87" w14:textId="4CE456C8" w:rsidR="00E428B7" w:rsidRPr="001F4300" w:rsidRDefault="00E428B7" w:rsidP="00CA1697">
            <w:pPr>
              <w:pStyle w:val="TAL"/>
            </w:pPr>
            <w:r w:rsidRPr="001F4300">
              <w:rPr>
                <w:rFonts w:cs="Arial"/>
                <w:szCs w:val="18"/>
              </w:rPr>
              <w:t>Yes</w:t>
            </w:r>
          </w:p>
        </w:tc>
      </w:tr>
    </w:tbl>
    <w:p w14:paraId="5CCC43E9" w14:textId="6FC83F04" w:rsidR="00E428B7" w:rsidRDefault="00E428B7" w:rsidP="001451ED"/>
    <w:p w14:paraId="60BF4A5C" w14:textId="706C9A97" w:rsidR="00775E55" w:rsidRDefault="00775E55" w:rsidP="001451ED">
      <w:r>
        <w:t xml:space="preserve">Hence, it needs to be </w:t>
      </w:r>
      <w:r w:rsidR="008422DF">
        <w:t>aligned with the other in MAC.</w:t>
      </w:r>
    </w:p>
    <w:p w14:paraId="77F25B29" w14:textId="7F12F2EB" w:rsidR="00EE2AD5" w:rsidRPr="00CA54C8" w:rsidRDefault="00DE7DE9" w:rsidP="001451ED">
      <w:pPr>
        <w:rPr>
          <w:lang w:eastAsia="zh-CN"/>
        </w:rPr>
      </w:pPr>
      <w:r w:rsidRPr="00DE7DE9">
        <w:rPr>
          <w:b/>
          <w:bCs/>
        </w:rPr>
        <w:t>Proposal#</w:t>
      </w:r>
      <w:r w:rsidR="006F65DB">
        <w:rPr>
          <w:b/>
          <w:bCs/>
        </w:rPr>
        <w:t>7</w:t>
      </w:r>
      <w:r w:rsidRPr="00DE7DE9">
        <w:rPr>
          <w:b/>
          <w:bCs/>
        </w:rPr>
        <w:t>:</w:t>
      </w:r>
      <w:r w:rsidRPr="00DE7DE9">
        <w:t xml:space="preserve"> </w:t>
      </w:r>
      <w:r w:rsidR="008422DF">
        <w:t>Introduce further differentiation</w:t>
      </w:r>
      <w:r w:rsidR="00234EAA">
        <w:t xml:space="preserve"> between FR2-1 and FR2-2</w:t>
      </w:r>
      <w:r w:rsidR="008422DF">
        <w:t xml:space="preserve"> for drx-Adaptation</w:t>
      </w:r>
      <w:r w:rsidR="00234EAA">
        <w:t>-r16</w:t>
      </w:r>
      <w:r w:rsidR="007456AD">
        <w:t>.</w:t>
      </w:r>
      <w:r w:rsidRPr="00DE7DE9">
        <w:t xml:space="preserve">  </w:t>
      </w:r>
    </w:p>
    <w:p w14:paraId="5FF2457F" w14:textId="4F0C702F" w:rsidR="00A209D6" w:rsidRPr="006E13D1" w:rsidRDefault="003A5E98" w:rsidP="00A209D6">
      <w:pPr>
        <w:pStyle w:val="Heading1"/>
      </w:pPr>
      <w:r>
        <w:t>3</w:t>
      </w:r>
      <w:r w:rsidR="00A209D6" w:rsidRPr="006E13D1">
        <w:tab/>
      </w:r>
      <w:r w:rsidR="008C3057">
        <w:t>Conclusion</w:t>
      </w:r>
    </w:p>
    <w:p w14:paraId="5ACE6329" w14:textId="25E148A6" w:rsidR="00D10A8A" w:rsidRDefault="009D4AB4" w:rsidP="00A209D6">
      <w:r>
        <w:t xml:space="preserve">It is requested that RAN2 </w:t>
      </w:r>
      <w:r w:rsidR="00FD34C4">
        <w:t>agree to the proposals below:</w:t>
      </w:r>
    </w:p>
    <w:p w14:paraId="2404F7C0" w14:textId="77777777" w:rsidR="00FE0D5F" w:rsidRDefault="00FE0D5F" w:rsidP="00FE0D5F">
      <w:pPr>
        <w:rPr>
          <w:lang w:val="en-US"/>
        </w:rPr>
      </w:pPr>
      <w:r w:rsidRPr="00653761">
        <w:rPr>
          <w:b/>
          <w:bCs/>
          <w:lang w:val="en-US"/>
        </w:rPr>
        <w:t>Proposal#1</w:t>
      </w:r>
      <w:r>
        <w:rPr>
          <w:b/>
          <w:bCs/>
          <w:lang w:val="en-US"/>
        </w:rPr>
        <w:t>_1</w:t>
      </w:r>
      <w:r w:rsidRPr="00653761">
        <w:rPr>
          <w:b/>
          <w:bCs/>
          <w:lang w:val="en-US"/>
        </w:rPr>
        <w:t>:</w:t>
      </w:r>
      <w:r>
        <w:rPr>
          <w:lang w:val="en-US"/>
        </w:rPr>
        <w:t xml:space="preserve"> Wait for RAN4 to indicate which CBW (channel bandwidth) is mandatory for FR2-2.</w:t>
      </w:r>
    </w:p>
    <w:p w14:paraId="5D0E1FF5" w14:textId="6DA13D5E" w:rsidR="00FE0D5F" w:rsidRDefault="00FE0D5F" w:rsidP="00FE0D5F">
      <w:r w:rsidRPr="00202B88">
        <w:rPr>
          <w:b/>
          <w:bCs/>
          <w:lang w:val="en-US"/>
        </w:rPr>
        <w:t>Proposal#1_2:</w:t>
      </w:r>
      <w:r>
        <w:rPr>
          <w:lang w:val="en-US"/>
        </w:rPr>
        <w:t xml:space="preserve"> Update “</w:t>
      </w:r>
      <w:r w:rsidRPr="001F4300">
        <w:t>For FR2, the set of mandatory CBW is 50, 100, 200 MHz.</w:t>
      </w:r>
      <w:r>
        <w:t>” in supportedBandwidthUL/DL is just for FR2-1.</w:t>
      </w:r>
    </w:p>
    <w:p w14:paraId="2F21F426" w14:textId="79F5C8F0" w:rsidR="006D0E06" w:rsidRDefault="006D0E06" w:rsidP="006D0E06">
      <w:pPr>
        <w:rPr>
          <w:lang w:val="en-US"/>
        </w:rPr>
      </w:pPr>
      <w:r w:rsidRPr="00547CDC">
        <w:rPr>
          <w:b/>
          <w:bCs/>
          <w:lang w:val="en-US"/>
        </w:rPr>
        <w:t>Proposal#2:</w:t>
      </w:r>
      <w:r>
        <w:rPr>
          <w:lang w:val="en-US"/>
        </w:rPr>
        <w:t xml:space="preserve"> Introduce the new CBWs (800MHz, 1600MHz and 2000MHz) for SCS 480kHz and 960kHz to the SupportedBandwidth-v17</w:t>
      </w:r>
      <w:r w:rsidR="009D05E4">
        <w:rPr>
          <w:lang w:val="en-US"/>
        </w:rPr>
        <w:t>00</w:t>
      </w:r>
      <w:r w:rsidR="00FE27AD">
        <w:rPr>
          <w:lang w:val="en-US"/>
        </w:rPr>
        <w:t xml:space="preserve"> as follow</w:t>
      </w:r>
      <w:r>
        <w:rPr>
          <w:lang w:val="en-US"/>
        </w:rPr>
        <w:t>.</w:t>
      </w:r>
    </w:p>
    <w:p w14:paraId="2F11F26D" w14:textId="77777777" w:rsidR="00FE27AD" w:rsidRPr="002E35BB" w:rsidRDefault="00FE27AD" w:rsidP="00741C2E">
      <w:pPr>
        <w:keepNext/>
        <w:overflowPunct w:val="0"/>
        <w:autoSpaceDE w:val="0"/>
        <w:autoSpaceDN w:val="0"/>
        <w:spacing w:before="120" w:after="0"/>
        <w:ind w:left="1702" w:hanging="1418"/>
        <w:textAlignment w:val="baseline"/>
        <w:rPr>
          <w:rFonts w:ascii="Arial" w:hAnsi="Arial" w:cs="Arial"/>
          <w:sz w:val="24"/>
          <w:szCs w:val="24"/>
          <w:lang w:val="en-US" w:eastAsia="ja-JP"/>
        </w:rPr>
      </w:pPr>
      <w:r w:rsidRPr="002E35BB">
        <w:rPr>
          <w:rFonts w:ascii="Arial" w:hAnsi="Arial" w:cs="Arial"/>
          <w:sz w:val="24"/>
          <w:szCs w:val="24"/>
          <w:lang w:val="en-US" w:eastAsia="ja-JP"/>
        </w:rPr>
        <w:lastRenderedPageBreak/>
        <w:t xml:space="preserve">–                  </w:t>
      </w:r>
      <w:r w:rsidRPr="002E35BB">
        <w:rPr>
          <w:rFonts w:ascii="Arial" w:hAnsi="Arial" w:cs="Arial"/>
          <w:i/>
          <w:iCs/>
          <w:sz w:val="24"/>
          <w:szCs w:val="24"/>
          <w:lang w:val="en-US" w:eastAsia="ja-JP"/>
        </w:rPr>
        <w:t>SupportedBandwidth</w:t>
      </w:r>
    </w:p>
    <w:p w14:paraId="5E8DF997" w14:textId="77777777" w:rsidR="00FE27AD" w:rsidRPr="002E35BB" w:rsidRDefault="00FE27AD" w:rsidP="00741C2E">
      <w:pPr>
        <w:overflowPunct w:val="0"/>
        <w:autoSpaceDE w:val="0"/>
        <w:autoSpaceDN w:val="0"/>
        <w:spacing w:after="0"/>
        <w:ind w:left="284"/>
        <w:textAlignment w:val="baseline"/>
        <w:rPr>
          <w:lang w:val="en-US" w:eastAsia="ja-JP"/>
        </w:rPr>
      </w:pPr>
      <w:r w:rsidRPr="002E35BB">
        <w:rPr>
          <w:rFonts w:ascii="Calibri" w:hAnsi="Calibri" w:cs="Calibri"/>
          <w:sz w:val="22"/>
          <w:szCs w:val="22"/>
          <w:lang w:val="en-US" w:eastAsia="ja-JP"/>
        </w:rPr>
        <w:t xml:space="preserve">The IE </w:t>
      </w:r>
      <w:r w:rsidRPr="002E35BB">
        <w:rPr>
          <w:rFonts w:ascii="Calibri" w:hAnsi="Calibri" w:cs="Calibri"/>
          <w:i/>
          <w:iCs/>
          <w:sz w:val="22"/>
          <w:szCs w:val="22"/>
          <w:lang w:val="en-US" w:eastAsia="ja-JP"/>
        </w:rPr>
        <w:t>SupportedBandwidth</w:t>
      </w:r>
      <w:r w:rsidRPr="002E35BB">
        <w:rPr>
          <w:rFonts w:ascii="Calibri" w:hAnsi="Calibri" w:cs="Calibri"/>
          <w:sz w:val="22"/>
          <w:szCs w:val="22"/>
          <w:lang w:val="en-US" w:eastAsia="ja-JP"/>
        </w:rPr>
        <w:t xml:space="preserve"> is used to indicate the channel bandwidth supported by the UE on one carrier of a band of a band combination.</w:t>
      </w:r>
    </w:p>
    <w:p w14:paraId="07AD0654" w14:textId="77777777" w:rsidR="00FE27AD" w:rsidRPr="002E35BB" w:rsidRDefault="00FE27AD" w:rsidP="00741C2E">
      <w:pPr>
        <w:keepNext/>
        <w:overflowPunct w:val="0"/>
        <w:autoSpaceDE w:val="0"/>
        <w:autoSpaceDN w:val="0"/>
        <w:spacing w:before="60" w:after="0"/>
        <w:ind w:left="284"/>
        <w:jc w:val="center"/>
        <w:textAlignment w:val="baseline"/>
        <w:rPr>
          <w:rFonts w:ascii="Arial" w:hAnsi="Arial" w:cs="Arial"/>
          <w:b/>
          <w:bCs/>
          <w:sz w:val="22"/>
          <w:szCs w:val="22"/>
          <w:lang w:val="en-US" w:eastAsia="ja-JP"/>
        </w:rPr>
      </w:pPr>
      <w:r w:rsidRPr="002E35BB">
        <w:rPr>
          <w:rFonts w:ascii="Arial" w:hAnsi="Arial" w:cs="Arial"/>
          <w:b/>
          <w:bCs/>
          <w:i/>
          <w:iCs/>
          <w:sz w:val="22"/>
          <w:szCs w:val="22"/>
          <w:lang w:val="en-US" w:eastAsia="ja-JP"/>
        </w:rPr>
        <w:t>SupportedBandwidth</w:t>
      </w:r>
      <w:r w:rsidRPr="002E35BB">
        <w:rPr>
          <w:rFonts w:ascii="Arial" w:hAnsi="Arial" w:cs="Arial"/>
          <w:b/>
          <w:bCs/>
          <w:sz w:val="22"/>
          <w:szCs w:val="22"/>
          <w:lang w:val="en-US" w:eastAsia="ja-JP"/>
        </w:rPr>
        <w:t xml:space="preserve"> information element</w:t>
      </w:r>
    </w:p>
    <w:p w14:paraId="13D86A48"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ASN1START</w:t>
      </w:r>
    </w:p>
    <w:p w14:paraId="7072149C"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TAG-SUPPORTEDBANDWIDTH-START</w:t>
      </w:r>
    </w:p>
    <w:p w14:paraId="638D974F"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49F2AE9B"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SupportedBandwidth::=      CHOICE {</w:t>
      </w:r>
    </w:p>
    <w:p w14:paraId="7E214247"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fr1    ENUMERATED {mhz5, mhz10, mhz15, mhz20, mhz25, mhz30, mhz40, mhz50, mhz60, mhz80, mhz100},</w:t>
      </w:r>
    </w:p>
    <w:p w14:paraId="5CF8930E"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fr2    ENUMERATED {mhz50, mhz100, mhz200, mhz400}</w:t>
      </w:r>
    </w:p>
    <w:p w14:paraId="472E6444"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w:t>
      </w:r>
    </w:p>
    <w:p w14:paraId="59C958EC"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1C6535DF"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SupportedBandwidth-v17</w:t>
      </w:r>
      <w:r>
        <w:rPr>
          <w:rFonts w:ascii="Courier New" w:hAnsi="Courier New" w:cs="Courier New"/>
          <w:color w:val="000000"/>
          <w:sz w:val="16"/>
          <w:szCs w:val="16"/>
          <w:lang w:val="en-US" w:eastAsia="en-GB"/>
        </w:rPr>
        <w:t>00</w:t>
      </w:r>
      <w:r w:rsidRPr="002E35BB">
        <w:rPr>
          <w:rFonts w:ascii="Courier New" w:hAnsi="Courier New" w:cs="Courier New"/>
          <w:color w:val="000000"/>
          <w:sz w:val="16"/>
          <w:szCs w:val="16"/>
          <w:lang w:val="en-US" w:eastAsia="en-GB"/>
        </w:rPr>
        <w:t xml:space="preserve"> ::=      CHOICE {</w:t>
      </w:r>
    </w:p>
    <w:p w14:paraId="71D06135"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fr1-r17         ENUMERATED {mhz5, mhz10, mhz15, mhz20, mhz25, mhz30, mhz35, mhz40, mhz45, mhz50, mhz60, mhz70, mhz80, mhz90, mhz100},</w:t>
      </w:r>
    </w:p>
    <w:p w14:paraId="622E2D1B"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fr2-r17         ENUMERATED {mhz50, mhz100, mhz200, mhz400</w:t>
      </w:r>
      <w:r w:rsidRPr="002E35BB">
        <w:rPr>
          <w:rFonts w:ascii="Courier New" w:hAnsi="Courier New" w:cs="Courier New"/>
          <w:color w:val="FF0000"/>
          <w:sz w:val="16"/>
          <w:szCs w:val="16"/>
          <w:highlight w:val="yellow"/>
          <w:u w:val="single"/>
          <w:lang w:val="en-US" w:eastAsia="en-GB"/>
        </w:rPr>
        <w:t>, mhz800, mhz1600, mhz2000</w:t>
      </w:r>
      <w:r w:rsidRPr="002E35BB">
        <w:rPr>
          <w:rFonts w:ascii="Courier New" w:hAnsi="Courier New" w:cs="Courier New"/>
          <w:color w:val="000000"/>
          <w:sz w:val="16"/>
          <w:szCs w:val="16"/>
          <w:lang w:val="en-US" w:eastAsia="en-GB"/>
        </w:rPr>
        <w:t>}</w:t>
      </w:r>
    </w:p>
    <w:p w14:paraId="20855295"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w:t>
      </w:r>
    </w:p>
    <w:p w14:paraId="35BDD594"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p>
    <w:p w14:paraId="4EB75220"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TAG-SUPPORTEDBANDWIDTH-STOP</w:t>
      </w:r>
    </w:p>
    <w:p w14:paraId="69D67AC7" w14:textId="77777777" w:rsidR="00FE27AD" w:rsidRPr="002E35BB" w:rsidRDefault="00FE27AD" w:rsidP="00741C2E">
      <w:pPr>
        <w:shd w:val="clear" w:color="auto" w:fill="E6E6E6"/>
        <w:overflowPunct w:val="0"/>
        <w:autoSpaceDE w:val="0"/>
        <w:autoSpaceDN w:val="0"/>
        <w:spacing w:after="0"/>
        <w:ind w:left="284"/>
        <w:textAlignment w:val="baseline"/>
        <w:rPr>
          <w:rFonts w:ascii="Courier New" w:hAnsi="Courier New" w:cs="Courier New"/>
          <w:sz w:val="16"/>
          <w:szCs w:val="16"/>
          <w:lang w:val="en-US" w:eastAsia="en-GB"/>
        </w:rPr>
      </w:pPr>
      <w:r w:rsidRPr="002E35BB">
        <w:rPr>
          <w:rFonts w:ascii="Courier New" w:hAnsi="Courier New" w:cs="Courier New"/>
          <w:color w:val="000000"/>
          <w:sz w:val="16"/>
          <w:szCs w:val="16"/>
          <w:lang w:val="en-US" w:eastAsia="en-GB"/>
        </w:rPr>
        <w:t>-- ASN1STOP</w:t>
      </w:r>
    </w:p>
    <w:p w14:paraId="652A9E90" w14:textId="77777777" w:rsidR="00FE27AD" w:rsidRDefault="00FE27AD" w:rsidP="006D0E06">
      <w:pPr>
        <w:rPr>
          <w:lang w:val="en-US"/>
        </w:rPr>
      </w:pPr>
    </w:p>
    <w:p w14:paraId="18652D33" w14:textId="77777777" w:rsidR="00FE0D5F" w:rsidRDefault="00FE0D5F" w:rsidP="00FE0D5F">
      <w:pPr>
        <w:rPr>
          <w:lang w:val="en-US"/>
        </w:rPr>
      </w:pPr>
      <w:r w:rsidRPr="00980CA5">
        <w:rPr>
          <w:b/>
          <w:bCs/>
          <w:lang w:val="en-US"/>
        </w:rPr>
        <w:t>Proposal#3:</w:t>
      </w:r>
      <w:r>
        <w:rPr>
          <w:lang w:val="en-US"/>
        </w:rPr>
        <w:t xml:space="preserve"> The field description for </w:t>
      </w:r>
      <w:r w:rsidRPr="00150EFE">
        <w:rPr>
          <w:i/>
          <w:iCs/>
          <w:lang w:val="en-US"/>
        </w:rPr>
        <w:t>supportedBandwidthDL</w:t>
      </w:r>
      <w:r>
        <w:rPr>
          <w:lang w:val="en-US"/>
        </w:rPr>
        <w:t xml:space="preserve"> is updated as follow (similarly also to </w:t>
      </w:r>
      <w:r w:rsidRPr="00150EFE">
        <w:rPr>
          <w:i/>
          <w:iCs/>
          <w:lang w:val="en-US"/>
        </w:rPr>
        <w:t>supportedBandwidthUL</w:t>
      </w:r>
      <w:r>
        <w:rPr>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0D5F" w:rsidRPr="001F4300" w14:paraId="6E64DED9" w14:textId="77777777" w:rsidTr="00CA1697">
        <w:trPr>
          <w:cantSplit/>
          <w:tblHeader/>
        </w:trPr>
        <w:tc>
          <w:tcPr>
            <w:tcW w:w="6917" w:type="dxa"/>
          </w:tcPr>
          <w:p w14:paraId="7C83C2D5" w14:textId="77777777" w:rsidR="00FE0D5F" w:rsidRPr="00CB31BF" w:rsidRDefault="00FE0D5F" w:rsidP="00CA1697">
            <w:pPr>
              <w:pStyle w:val="TAL"/>
              <w:rPr>
                <w:b/>
                <w:bCs/>
                <w:i/>
                <w:iCs/>
                <w:color w:val="FF0000"/>
                <w:u w:val="single"/>
              </w:rPr>
            </w:pPr>
            <w:r w:rsidRPr="001F4300">
              <w:rPr>
                <w:b/>
                <w:bCs/>
                <w:i/>
                <w:iCs/>
              </w:rPr>
              <w:t>supportedBandwidthDL</w:t>
            </w:r>
            <w:r>
              <w:rPr>
                <w:b/>
                <w:bCs/>
                <w:i/>
                <w:iCs/>
                <w:color w:val="FF0000"/>
                <w:u w:val="single"/>
              </w:rPr>
              <w:t>, supportedBandwidthDL-v17xy</w:t>
            </w:r>
          </w:p>
          <w:p w14:paraId="65D66641" w14:textId="77777777" w:rsidR="00FE0D5F" w:rsidRPr="001F4300" w:rsidRDefault="00FE0D5F" w:rsidP="00CA1697">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6D1DB5A2" w14:textId="77777777" w:rsidR="00FE0D5F" w:rsidRPr="00886FB2" w:rsidRDefault="00FE0D5F" w:rsidP="00CA1697">
            <w:pPr>
              <w:pStyle w:val="TAL"/>
              <w:rPr>
                <w:color w:val="FF0000"/>
                <w:u w:val="single"/>
              </w:rPr>
            </w:pPr>
            <w:r w:rsidRPr="001F4300">
              <w:t>For FR1, all the bandwidths listed in TS38.101-1 Table 5.3.5-1 for each band shall be mandatory with a single CC unless indicated optional. For FR2</w:t>
            </w:r>
            <w:r>
              <w:rPr>
                <w:color w:val="FF0000"/>
                <w:u w:val="single"/>
              </w:rPr>
              <w:t>-1</w:t>
            </w:r>
            <w:r w:rsidRPr="001F4300">
              <w:t>,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t xml:space="preserve"> </w:t>
            </w:r>
            <w:r>
              <w:rPr>
                <w:color w:val="FF0000"/>
                <w:u w:val="single"/>
              </w:rPr>
              <w:t xml:space="preserve">For SCS 480kHz and 960kHz in FR2-2, </w:t>
            </w:r>
            <w:r w:rsidRPr="007B6AB6">
              <w:rPr>
                <w:i/>
                <w:iCs/>
                <w:color w:val="FF0000"/>
                <w:u w:val="single"/>
              </w:rPr>
              <w:t>supportedBandwidthDL</w:t>
            </w:r>
            <w:r>
              <w:rPr>
                <w:color w:val="FF0000"/>
                <w:u w:val="single"/>
              </w:rPr>
              <w:t xml:space="preserve"> (with suffix) can be set if the maximum DL channel bandwidth supported is greater than 400MHz, otherwise it is absent.</w:t>
            </w:r>
          </w:p>
          <w:p w14:paraId="27CE08E1" w14:textId="77777777" w:rsidR="00FE0D5F" w:rsidRPr="001F4300" w:rsidRDefault="00FE0D5F" w:rsidP="00CA1697">
            <w:pPr>
              <w:pStyle w:val="TAL"/>
            </w:pPr>
          </w:p>
          <w:p w14:paraId="2637717D" w14:textId="77777777" w:rsidR="00FE0D5F" w:rsidRPr="001F4300" w:rsidRDefault="00FE0D5F" w:rsidP="00CA1697">
            <w:pPr>
              <w:pStyle w:val="TAL"/>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r>
              <w:t xml:space="preserve"> </w:t>
            </w:r>
            <w:r w:rsidRPr="001E3952">
              <w:t>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8098268" w14:textId="77777777" w:rsidR="00FE0D5F" w:rsidRPr="001F4300" w:rsidRDefault="00FE0D5F" w:rsidP="00CA1697">
            <w:pPr>
              <w:pStyle w:val="TAL"/>
            </w:pPr>
          </w:p>
          <w:p w14:paraId="5FDC99E2" w14:textId="77777777" w:rsidR="00FE0D5F" w:rsidRPr="001F4300" w:rsidRDefault="00FE0D5F" w:rsidP="00CA1697">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r w:rsidRPr="001F4300">
              <w:rPr>
                <w:i/>
                <w:iCs/>
              </w:rPr>
              <w:t>supportedBandwidthCombinationSet</w:t>
            </w:r>
            <w:r w:rsidRPr="001F4300">
              <w:t xml:space="preserve"> and the </w:t>
            </w:r>
            <w:r w:rsidRPr="001F4300">
              <w:rPr>
                <w:i/>
                <w:iCs/>
              </w:rPr>
              <w:t>supportedBandwidthCombinationSetIntraENDC</w:t>
            </w:r>
            <w:r w:rsidRPr="001F4300">
              <w:t xml:space="preserve">. For serving cell(s) with other channel bandwidths the network validates the </w:t>
            </w:r>
            <w:r w:rsidRPr="001F4300">
              <w:rPr>
                <w:i/>
                <w:iCs/>
              </w:rPr>
              <w:t>channelBWs-DL</w:t>
            </w:r>
            <w:r w:rsidRPr="001F4300">
              <w:t xml:space="preserve">, the </w:t>
            </w:r>
            <w:r w:rsidRPr="001F4300">
              <w:rPr>
                <w:i/>
                <w:iCs/>
              </w:rPr>
              <w:t>supportedBandwidthCombinationSet</w:t>
            </w:r>
            <w:r w:rsidRPr="001F4300">
              <w:t xml:space="preserve">, the </w:t>
            </w:r>
            <w:r w:rsidRPr="001F4300">
              <w:rPr>
                <w:i/>
                <w:iCs/>
              </w:rPr>
              <w:t>supportedBandwidthCombinationSetIntraENDC</w:t>
            </w:r>
            <w:r w:rsidRPr="001F4300">
              <w:t xml:space="preserve">, the </w:t>
            </w:r>
            <w:r w:rsidRPr="001F4300">
              <w:rPr>
                <w:i/>
                <w:iCs/>
              </w:rPr>
              <w:t>asymmetricBandwidthCombinationSet</w:t>
            </w:r>
            <w:r w:rsidRPr="001F4300">
              <w:t xml:space="preserve"> (for a band supporting asymmetric channel bandwidth as defined in clause 5.3.6 of TS 38.101-1 [2])</w:t>
            </w:r>
            <w:r>
              <w:t>,</w:t>
            </w:r>
            <w:r w:rsidRPr="001F4300">
              <w:t xml:space="preserve"> </w:t>
            </w:r>
            <w:r w:rsidRPr="001F4300">
              <w:rPr>
                <w:i/>
                <w:iCs/>
              </w:rPr>
              <w:t>supportedBandwidthDL</w:t>
            </w:r>
            <w:r>
              <w:rPr>
                <w:i/>
                <w:iCs/>
                <w:color w:val="FF0000"/>
                <w:u w:val="single"/>
              </w:rPr>
              <w:t>(supportedBandwidthDL (with suffix))</w:t>
            </w:r>
            <w:r>
              <w:rPr>
                <w:iCs/>
              </w:rPr>
              <w:t xml:space="preserve"> and </w:t>
            </w:r>
            <w:r w:rsidRPr="00F4543C">
              <w:rPr>
                <w:i/>
                <w:iCs/>
              </w:rPr>
              <w:t>supported</w:t>
            </w:r>
            <w:r>
              <w:rPr>
                <w:i/>
                <w:iCs/>
              </w:rPr>
              <w:t>Min</w:t>
            </w:r>
            <w:r w:rsidRPr="00F4543C">
              <w:rPr>
                <w:i/>
                <w:iCs/>
              </w:rPr>
              <w:t>BandwidthDL</w:t>
            </w:r>
            <w:r w:rsidRPr="001F4300">
              <w:t>.</w:t>
            </w:r>
          </w:p>
        </w:tc>
        <w:tc>
          <w:tcPr>
            <w:tcW w:w="709" w:type="dxa"/>
          </w:tcPr>
          <w:p w14:paraId="2D086598" w14:textId="77777777" w:rsidR="00FE0D5F" w:rsidRPr="001F4300" w:rsidRDefault="00FE0D5F" w:rsidP="00CA1697">
            <w:pPr>
              <w:pStyle w:val="TAL"/>
              <w:jc w:val="center"/>
            </w:pPr>
            <w:r w:rsidRPr="001F4300">
              <w:t>FSPC</w:t>
            </w:r>
          </w:p>
        </w:tc>
        <w:tc>
          <w:tcPr>
            <w:tcW w:w="567" w:type="dxa"/>
          </w:tcPr>
          <w:p w14:paraId="362E40AD" w14:textId="77777777" w:rsidR="00FE0D5F" w:rsidRPr="001F4300" w:rsidRDefault="00FE0D5F" w:rsidP="00CA1697">
            <w:pPr>
              <w:pStyle w:val="TAL"/>
              <w:jc w:val="center"/>
            </w:pPr>
            <w:r w:rsidRPr="001F4300">
              <w:t>CY</w:t>
            </w:r>
          </w:p>
        </w:tc>
        <w:tc>
          <w:tcPr>
            <w:tcW w:w="709" w:type="dxa"/>
          </w:tcPr>
          <w:p w14:paraId="2773F920" w14:textId="77777777" w:rsidR="00FE0D5F" w:rsidRPr="001F4300" w:rsidRDefault="00FE0D5F" w:rsidP="00CA1697">
            <w:pPr>
              <w:pStyle w:val="TAL"/>
              <w:jc w:val="center"/>
            </w:pPr>
            <w:r w:rsidRPr="001F4300">
              <w:rPr>
                <w:bCs/>
                <w:iCs/>
              </w:rPr>
              <w:t>N/A</w:t>
            </w:r>
          </w:p>
        </w:tc>
        <w:tc>
          <w:tcPr>
            <w:tcW w:w="728" w:type="dxa"/>
          </w:tcPr>
          <w:p w14:paraId="27291705" w14:textId="77777777" w:rsidR="00FE0D5F" w:rsidRPr="001F4300" w:rsidRDefault="00FE0D5F" w:rsidP="00CA1697">
            <w:pPr>
              <w:pStyle w:val="TAL"/>
              <w:jc w:val="center"/>
            </w:pPr>
            <w:r w:rsidRPr="001F4300">
              <w:rPr>
                <w:bCs/>
                <w:iCs/>
              </w:rPr>
              <w:t>N/A</w:t>
            </w:r>
          </w:p>
        </w:tc>
      </w:tr>
    </w:tbl>
    <w:p w14:paraId="7805FA6D" w14:textId="77777777" w:rsidR="00FE0D5F" w:rsidRDefault="00FE0D5F" w:rsidP="006159DB">
      <w:pPr>
        <w:rPr>
          <w:b/>
          <w:bCs/>
          <w:lang w:val="en-US"/>
        </w:rPr>
      </w:pPr>
    </w:p>
    <w:p w14:paraId="2553303C" w14:textId="77777777" w:rsidR="00B81BF8" w:rsidRDefault="00B81BF8" w:rsidP="00B81BF8">
      <w:pPr>
        <w:rPr>
          <w:lang w:val="en-US"/>
        </w:rPr>
      </w:pPr>
      <w:r w:rsidRPr="00980CA5">
        <w:rPr>
          <w:b/>
          <w:bCs/>
          <w:lang w:val="en-US"/>
        </w:rPr>
        <w:t>Proposal#3</w:t>
      </w:r>
      <w:r>
        <w:rPr>
          <w:b/>
          <w:bCs/>
          <w:lang w:val="en-US"/>
        </w:rPr>
        <w:t>-1</w:t>
      </w:r>
      <w:r w:rsidRPr="00980CA5">
        <w:rPr>
          <w:b/>
          <w:bCs/>
          <w:lang w:val="en-US"/>
        </w:rPr>
        <w:t>:</w:t>
      </w:r>
      <w:r>
        <w:rPr>
          <w:lang w:val="en-US"/>
        </w:rPr>
        <w:t xml:space="preserve"> The corresponding ASN.1 update for FeatureSetDownlinkPerCC (also FeatureSetUplinkPerCC) is as follow:</w:t>
      </w:r>
    </w:p>
    <w:p w14:paraId="036E3116"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 ::=         SEQUENCE {</w:t>
      </w:r>
    </w:p>
    <w:p w14:paraId="355DD0D1"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supportedSubcarrierSpacingDL        SubcarrierSpacing,</w:t>
      </w:r>
    </w:p>
    <w:p w14:paraId="6B20A1C3"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w:t>
      </w:r>
      <w:r w:rsidRPr="00E45251">
        <w:rPr>
          <w:rFonts w:ascii="Courier New" w:eastAsia="Times New Roman" w:hAnsi="Courier New"/>
          <w:noProof/>
          <w:sz w:val="16"/>
          <w:highlight w:val="yellow"/>
          <w:lang w:eastAsia="en-GB"/>
        </w:rPr>
        <w:t>supportedBandwidthDL                SupportedBandwidth,</w:t>
      </w:r>
    </w:p>
    <w:p w14:paraId="5DEAACC0"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channelBW-90mhz                     ENUMERATED {supported}                     OPTIONAL,</w:t>
      </w:r>
    </w:p>
    <w:p w14:paraId="0EF225C8"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maxNumberMIMO-LayersPDSCH           MIMO-LayersDL                              OPTIONAL,</w:t>
      </w:r>
    </w:p>
    <w:p w14:paraId="7AA02FF0"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lastRenderedPageBreak/>
        <w:t xml:space="preserve">    supportedModulationOrderDL          ModulationOrder        </w:t>
      </w:r>
      <w:r>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6E5BF28F"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58755933"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EBE01B"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FeatureSetDownlinkPerCC-v1620 ::=   SEQUENCE {</w:t>
      </w:r>
    </w:p>
    <w:p w14:paraId="7C0138D5"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16-2a:</w:t>
      </w:r>
      <w:r w:rsidRPr="00E45251">
        <w:rPr>
          <w:rFonts w:ascii="Courier New" w:eastAsia="Malgun Gothic" w:hAnsi="Courier New"/>
          <w:noProof/>
          <w:sz w:val="16"/>
          <w:lang w:eastAsia="en-GB"/>
        </w:rPr>
        <w:t xml:space="preserve"> Mulit-DCI based multi-TRP</w:t>
      </w:r>
    </w:p>
    <w:p w14:paraId="55EE3917"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multiDCI-MultiTRP-r16               MultiDCI-MultiTRP-r16     </w:t>
      </w:r>
      <w:r>
        <w:rPr>
          <w:rFonts w:ascii="Courier New" w:eastAsia="Times New Roman" w:hAnsi="Courier New"/>
          <w:noProof/>
          <w:sz w:val="16"/>
          <w:lang w:eastAsia="en-GB"/>
        </w:rPr>
        <w:t xml:space="preserve">  </w:t>
      </w:r>
      <w:r w:rsidRPr="00E45251">
        <w:rPr>
          <w:rFonts w:ascii="Courier New" w:eastAsia="Times New Roman" w:hAnsi="Courier New"/>
          <w:noProof/>
          <w:sz w:val="16"/>
          <w:lang w:eastAsia="en-GB"/>
        </w:rPr>
        <w:t xml:space="preserve">              OPTIONAL,</w:t>
      </w:r>
    </w:p>
    <w:p w14:paraId="2F110EFC"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45251">
        <w:rPr>
          <w:rFonts w:ascii="Courier New" w:eastAsia="Times New Roman" w:hAnsi="Courier New"/>
          <w:noProof/>
          <w:sz w:val="16"/>
          <w:lang w:eastAsia="en-GB"/>
        </w:rPr>
        <w:t xml:space="preserve">    -- R1 16-2b-3:</w:t>
      </w:r>
      <w:r w:rsidRPr="00E45251">
        <w:rPr>
          <w:rFonts w:ascii="Courier New" w:eastAsia="Malgun Gothic" w:hAnsi="Courier New"/>
          <w:noProof/>
          <w:sz w:val="16"/>
          <w:lang w:eastAsia="en-GB"/>
        </w:rPr>
        <w:t xml:space="preserve"> Support of single-DCI based FDMSchemeB</w:t>
      </w:r>
    </w:p>
    <w:p w14:paraId="3C78950A"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supportFDM-SchemeB-r16              ENUMERATED {supported}                    OPTIONAL</w:t>
      </w:r>
    </w:p>
    <w:p w14:paraId="78FA8303"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3D80F6E3"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C326B"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FeatureSetDownlinkPerCC-v17xy ::=   SEQUENCE {</w:t>
      </w:r>
    </w:p>
    <w:p w14:paraId="7876DF13"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 xml:space="preserve">    supportedMinBandwidthDL-r17         SupportedBandwidth-v17xy                    OPTIONAL,</w:t>
      </w:r>
    </w:p>
    <w:p w14:paraId="0358E28D"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ab/>
        <w:t xml:space="preserve">broadcast-SCell-r17          </w:t>
      </w:r>
      <w:r w:rsidRPr="00E45251">
        <w:rPr>
          <w:rFonts w:ascii="Courier New" w:eastAsia="Times New Roman" w:hAnsi="Courier New"/>
          <w:noProof/>
          <w:sz w:val="16"/>
          <w:lang w:eastAsia="en-GB"/>
        </w:rPr>
        <w:tab/>
      </w:r>
      <w:r w:rsidRPr="00E45251">
        <w:rPr>
          <w:rFonts w:ascii="Courier New" w:eastAsia="Times New Roman" w:hAnsi="Courier New"/>
          <w:noProof/>
          <w:sz w:val="16"/>
          <w:lang w:eastAsia="en-GB"/>
        </w:rPr>
        <w:tab/>
      </w:r>
      <w:r w:rsidRPr="00E45251">
        <w:rPr>
          <w:rFonts w:ascii="Courier New" w:eastAsia="Times New Roman" w:hAnsi="Courier New"/>
          <w:noProof/>
          <w:color w:val="993366"/>
          <w:sz w:val="16"/>
          <w:lang w:eastAsia="en-GB"/>
        </w:rPr>
        <w:t>ENUMERATED</w:t>
      </w:r>
      <w:r w:rsidRPr="00E45251">
        <w:rPr>
          <w:rFonts w:ascii="Courier New" w:eastAsia="Times New Roman" w:hAnsi="Courier New"/>
          <w:noProof/>
          <w:sz w:val="16"/>
          <w:lang w:eastAsia="en-GB"/>
        </w:rPr>
        <w:t xml:space="preserve"> {supported}                      </w:t>
      </w:r>
      <w:r w:rsidRPr="00E45251">
        <w:rPr>
          <w:rFonts w:ascii="Courier New" w:eastAsia="Times New Roman" w:hAnsi="Courier New"/>
          <w:noProof/>
          <w:color w:val="993366"/>
          <w:sz w:val="16"/>
          <w:lang w:eastAsia="en-GB"/>
        </w:rPr>
        <w:t>OPTIONAL,</w:t>
      </w:r>
    </w:p>
    <w:p w14:paraId="03F7FE70" w14:textId="07335766" w:rsidR="00B81BF8" w:rsidRPr="00E45251" w:rsidRDefault="00B81BF8" w:rsidP="00FE27AD">
      <w:pPr>
        <w:shd w:val="clear" w:color="auto" w:fill="FFFF9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D416B1">
        <w:rPr>
          <w:rFonts w:ascii="Courier New" w:eastAsia="Times New Roman" w:hAnsi="Courier New"/>
          <w:noProof/>
          <w:sz w:val="16"/>
          <w:u w:val="single"/>
          <w:lang w:eastAsia="en-GB"/>
        </w:rPr>
        <w:tab/>
      </w:r>
      <w:r w:rsidRPr="00E45251">
        <w:rPr>
          <w:rFonts w:ascii="Courier New" w:eastAsia="Times New Roman" w:hAnsi="Courier New"/>
          <w:noProof/>
          <w:sz w:val="16"/>
          <w:highlight w:val="yellow"/>
          <w:u w:val="single"/>
          <w:lang w:eastAsia="en-GB"/>
        </w:rPr>
        <w:t>supportedBandwidthDL</w:t>
      </w:r>
      <w:r w:rsidRPr="00D416B1">
        <w:rPr>
          <w:rFonts w:ascii="Courier New" w:eastAsia="Times New Roman" w:hAnsi="Courier New"/>
          <w:noProof/>
          <w:sz w:val="16"/>
          <w:highlight w:val="yellow"/>
          <w:u w:val="single"/>
          <w:lang w:eastAsia="en-GB"/>
        </w:rPr>
        <w:t>-v17xy</w:t>
      </w:r>
      <w:r w:rsidRPr="00E45251">
        <w:rPr>
          <w:rFonts w:ascii="Courier New" w:eastAsia="Times New Roman" w:hAnsi="Courier New"/>
          <w:noProof/>
          <w:sz w:val="16"/>
          <w:highlight w:val="yellow"/>
          <w:u w:val="single"/>
          <w:lang w:eastAsia="en-GB"/>
        </w:rPr>
        <w:t xml:space="preserve">          SupportedBandwidth</w:t>
      </w:r>
      <w:r w:rsidRPr="00D416B1">
        <w:rPr>
          <w:rFonts w:ascii="Courier New" w:eastAsia="Times New Roman" w:hAnsi="Courier New"/>
          <w:noProof/>
          <w:sz w:val="16"/>
          <w:highlight w:val="yellow"/>
          <w:u w:val="single"/>
          <w:lang w:eastAsia="en-GB"/>
        </w:rPr>
        <w:t>-v17</w:t>
      </w:r>
      <w:r w:rsidR="00F32606">
        <w:rPr>
          <w:rFonts w:ascii="Courier New" w:eastAsia="Times New Roman" w:hAnsi="Courier New"/>
          <w:noProof/>
          <w:sz w:val="16"/>
          <w:u w:val="single"/>
          <w:lang w:eastAsia="en-GB"/>
        </w:rPr>
        <w:t>00</w:t>
      </w:r>
      <w:r w:rsidRPr="00D416B1">
        <w:rPr>
          <w:rFonts w:ascii="Courier New" w:eastAsia="Times New Roman" w:hAnsi="Courier New"/>
          <w:noProof/>
          <w:sz w:val="16"/>
          <w:u w:val="single"/>
          <w:lang w:eastAsia="en-GB"/>
        </w:rPr>
        <w:tab/>
      </w:r>
      <w:r w:rsidRPr="00D416B1">
        <w:rPr>
          <w:rFonts w:ascii="Courier New" w:eastAsia="Times New Roman" w:hAnsi="Courier New"/>
          <w:noProof/>
          <w:sz w:val="16"/>
          <w:u w:val="single"/>
          <w:lang w:eastAsia="en-GB"/>
        </w:rPr>
        <w:tab/>
      </w:r>
      <w:r w:rsidRPr="00D416B1">
        <w:rPr>
          <w:rFonts w:ascii="Courier New" w:eastAsia="Times New Roman" w:hAnsi="Courier New"/>
          <w:noProof/>
          <w:sz w:val="16"/>
          <w:u w:val="single"/>
          <w:lang w:eastAsia="en-GB"/>
        </w:rPr>
        <w:tab/>
      </w:r>
      <w:r w:rsidRPr="00D416B1">
        <w:rPr>
          <w:rFonts w:ascii="Courier New" w:eastAsia="Times New Roman" w:hAnsi="Courier New"/>
          <w:noProof/>
          <w:sz w:val="16"/>
          <w:u w:val="single"/>
          <w:lang w:eastAsia="en-GB"/>
        </w:rPr>
        <w:tab/>
      </w:r>
      <w:r w:rsidRPr="00D416B1">
        <w:rPr>
          <w:rFonts w:ascii="Courier New" w:eastAsia="Times New Roman" w:hAnsi="Courier New"/>
          <w:noProof/>
          <w:sz w:val="16"/>
          <w:u w:val="single"/>
          <w:lang w:eastAsia="en-GB"/>
        </w:rPr>
        <w:tab/>
        <w:t>OPTIONAL</w:t>
      </w:r>
    </w:p>
    <w:p w14:paraId="5BE8BF8A" w14:textId="77777777" w:rsidR="00B81BF8" w:rsidRPr="00E45251" w:rsidRDefault="00B81BF8" w:rsidP="00B81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5251">
        <w:rPr>
          <w:rFonts w:ascii="Courier New" w:eastAsia="Times New Roman" w:hAnsi="Courier New"/>
          <w:noProof/>
          <w:sz w:val="16"/>
          <w:lang w:eastAsia="en-GB"/>
        </w:rPr>
        <w:t>}</w:t>
      </w:r>
    </w:p>
    <w:p w14:paraId="043EAAD3" w14:textId="77777777" w:rsidR="00BA3762" w:rsidRDefault="00BA3762" w:rsidP="00F54FE2">
      <w:pPr>
        <w:spacing w:after="0"/>
        <w:rPr>
          <w:b/>
          <w:bCs/>
          <w:lang w:val="en-US"/>
        </w:rPr>
      </w:pPr>
    </w:p>
    <w:p w14:paraId="15A8F3CC" w14:textId="01B44647" w:rsidR="00F54FE2" w:rsidRDefault="00F54FE2" w:rsidP="00F54FE2">
      <w:pPr>
        <w:spacing w:after="0"/>
        <w:rPr>
          <w:lang w:val="en-US"/>
        </w:rPr>
      </w:pPr>
      <w:r w:rsidRPr="00172172">
        <w:rPr>
          <w:b/>
          <w:bCs/>
          <w:lang w:val="en-US"/>
        </w:rPr>
        <w:t>Proposal#</w:t>
      </w:r>
      <w:r>
        <w:rPr>
          <w:b/>
          <w:bCs/>
          <w:lang w:val="en-US"/>
        </w:rPr>
        <w:t>4</w:t>
      </w:r>
      <w:r w:rsidRPr="00172172">
        <w:rPr>
          <w:b/>
          <w:bCs/>
          <w:lang w:val="en-US"/>
        </w:rPr>
        <w:t>:</w:t>
      </w:r>
      <w:r>
        <w:rPr>
          <w:lang w:val="en-US"/>
        </w:rPr>
        <w:t xml:space="preserve"> For the per band channelBWs-DL/UL UE capabilities for FR2-2, RAN2 should wait for RAN4 progress on the feature list</w:t>
      </w:r>
    </w:p>
    <w:p w14:paraId="1BB39C29" w14:textId="77777777" w:rsidR="00322B07" w:rsidRDefault="00322B07" w:rsidP="00322B07">
      <w:pPr>
        <w:spacing w:after="0"/>
        <w:rPr>
          <w:lang w:eastAsia="zh-CN"/>
        </w:rPr>
      </w:pPr>
    </w:p>
    <w:p w14:paraId="547AA497" w14:textId="7BF8CA96" w:rsidR="00322B07" w:rsidRDefault="00322B07" w:rsidP="00322B07">
      <w:pPr>
        <w:spacing w:after="0"/>
        <w:rPr>
          <w:lang w:eastAsia="zh-CN"/>
        </w:rPr>
      </w:pPr>
      <w:r w:rsidRPr="00F6399B">
        <w:rPr>
          <w:b/>
          <w:bCs/>
          <w:lang w:eastAsia="zh-CN"/>
        </w:rPr>
        <w:t>Proposal#</w:t>
      </w:r>
      <w:r w:rsidR="003932EA">
        <w:rPr>
          <w:b/>
          <w:bCs/>
          <w:lang w:eastAsia="zh-CN"/>
        </w:rPr>
        <w:t>5</w:t>
      </w:r>
      <w:r w:rsidRPr="00F6399B">
        <w:rPr>
          <w:b/>
          <w:bCs/>
          <w:lang w:eastAsia="zh-CN"/>
        </w:rPr>
        <w:t>:</w:t>
      </w:r>
      <w:r>
        <w:rPr>
          <w:lang w:eastAsia="zh-CN"/>
        </w:rPr>
        <w:t xml:space="preserve"> The existing </w:t>
      </w:r>
      <w:r w:rsidRPr="001F4300">
        <w:rPr>
          <w:b/>
          <w:i/>
        </w:rPr>
        <w:t>channelBWs-UL</w:t>
      </w:r>
      <w:r>
        <w:rPr>
          <w:b/>
          <w:i/>
        </w:rPr>
        <w:t>/DL</w:t>
      </w:r>
      <w:r>
        <w:rPr>
          <w:lang w:eastAsia="zh-CN"/>
        </w:rPr>
        <w:t xml:space="preserve"> should be changed to conditional mandatory for FR1 and FR2-1 band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22B07" w:rsidRPr="001F4300" w14:paraId="58FEB0EB" w14:textId="77777777" w:rsidTr="00CA1697">
        <w:trPr>
          <w:cantSplit/>
          <w:tblHeader/>
        </w:trPr>
        <w:tc>
          <w:tcPr>
            <w:tcW w:w="6917" w:type="dxa"/>
          </w:tcPr>
          <w:p w14:paraId="00090A94" w14:textId="77777777" w:rsidR="00322B07" w:rsidRPr="001F4300" w:rsidRDefault="00322B07" w:rsidP="00CA1697">
            <w:pPr>
              <w:pStyle w:val="TAL"/>
              <w:rPr>
                <w:b/>
                <w:i/>
              </w:rPr>
            </w:pPr>
            <w:r w:rsidRPr="001F4300">
              <w:rPr>
                <w:b/>
                <w:i/>
              </w:rPr>
              <w:lastRenderedPageBreak/>
              <w:t>channelBWs-DL</w:t>
            </w:r>
          </w:p>
          <w:p w14:paraId="75E77B72" w14:textId="77777777" w:rsidR="00322B07" w:rsidRPr="001F4300" w:rsidRDefault="00322B07" w:rsidP="00CA1697">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4C77C0A5" w14:textId="77777777" w:rsidR="00322B07" w:rsidRPr="001F4300" w:rsidRDefault="00322B07" w:rsidP="00CA1697">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292667B7" w14:textId="77777777" w:rsidR="00322B07" w:rsidRPr="001F4300" w:rsidRDefault="00322B07" w:rsidP="00CA1697">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41658EED" w14:textId="77777777" w:rsidR="00322B07" w:rsidRDefault="00322B07" w:rsidP="00CA1697">
            <w:pPr>
              <w:pStyle w:val="TAL"/>
            </w:pPr>
          </w:p>
          <w:p w14:paraId="702903D2" w14:textId="77777777" w:rsidR="00322B07" w:rsidRPr="00A25A83" w:rsidRDefault="00322B07" w:rsidP="00CA1697">
            <w:pPr>
              <w:pStyle w:val="TAL"/>
              <w:rPr>
                <w:u w:val="single"/>
              </w:rPr>
            </w:pPr>
            <w:r w:rsidRPr="00A25A83">
              <w:rPr>
                <w:color w:val="FF0000"/>
                <w:u w:val="single"/>
              </w:rPr>
              <w:t>This feature is mandatory for FR1 or FR2-1 band, otherwise it is absent</w:t>
            </w:r>
            <w:r>
              <w:rPr>
                <w:color w:val="FF0000"/>
                <w:u w:val="single"/>
              </w:rPr>
              <w:t>.</w:t>
            </w:r>
          </w:p>
          <w:p w14:paraId="70847471" w14:textId="77777777" w:rsidR="00322B07" w:rsidRPr="001F4300" w:rsidRDefault="00322B07" w:rsidP="00CA1697">
            <w:pPr>
              <w:pStyle w:val="TAL"/>
            </w:pPr>
          </w:p>
          <w:p w14:paraId="2473F549" w14:textId="77777777" w:rsidR="00322B07" w:rsidRPr="001F4300" w:rsidRDefault="00322B07" w:rsidP="00CA1697">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supportedBandwidthDL</w:t>
            </w:r>
            <w:r w:rsidRPr="001F4300">
              <w:t>.</w:t>
            </w:r>
          </w:p>
        </w:tc>
        <w:tc>
          <w:tcPr>
            <w:tcW w:w="709" w:type="dxa"/>
          </w:tcPr>
          <w:p w14:paraId="0F95AA18" w14:textId="77777777" w:rsidR="00322B07" w:rsidRPr="001F4300" w:rsidRDefault="00322B07" w:rsidP="00CA1697">
            <w:pPr>
              <w:pStyle w:val="TAL"/>
              <w:jc w:val="center"/>
              <w:rPr>
                <w:rFonts w:cs="Arial"/>
                <w:szCs w:val="18"/>
              </w:rPr>
            </w:pPr>
            <w:r w:rsidRPr="001F4300">
              <w:rPr>
                <w:rFonts w:cs="Arial"/>
                <w:szCs w:val="18"/>
              </w:rPr>
              <w:t>Band</w:t>
            </w:r>
          </w:p>
        </w:tc>
        <w:tc>
          <w:tcPr>
            <w:tcW w:w="567" w:type="dxa"/>
          </w:tcPr>
          <w:p w14:paraId="7BAB1383" w14:textId="77777777" w:rsidR="00322B07" w:rsidRPr="001F4300" w:rsidRDefault="00322B07" w:rsidP="00CA1697">
            <w:pPr>
              <w:pStyle w:val="TAL"/>
              <w:jc w:val="center"/>
              <w:rPr>
                <w:rFonts w:cs="Arial"/>
                <w:szCs w:val="18"/>
              </w:rPr>
            </w:pPr>
            <w:r w:rsidRPr="00A25A83">
              <w:rPr>
                <w:strike/>
                <w:color w:val="FF0000"/>
              </w:rPr>
              <w:t>Yes</w:t>
            </w:r>
            <w:r w:rsidRPr="00A25A83">
              <w:rPr>
                <w:color w:val="FF0000"/>
              </w:rPr>
              <w:t>CY</w:t>
            </w:r>
          </w:p>
        </w:tc>
        <w:tc>
          <w:tcPr>
            <w:tcW w:w="709" w:type="dxa"/>
          </w:tcPr>
          <w:p w14:paraId="6D187CA7" w14:textId="77777777" w:rsidR="00322B07" w:rsidRPr="001F4300" w:rsidRDefault="00322B07" w:rsidP="00CA1697">
            <w:pPr>
              <w:pStyle w:val="TAL"/>
              <w:jc w:val="center"/>
              <w:rPr>
                <w:rFonts w:cs="Arial"/>
                <w:szCs w:val="18"/>
              </w:rPr>
            </w:pPr>
            <w:r w:rsidRPr="001F4300">
              <w:rPr>
                <w:bCs/>
                <w:iCs/>
              </w:rPr>
              <w:t>N/A</w:t>
            </w:r>
          </w:p>
        </w:tc>
        <w:tc>
          <w:tcPr>
            <w:tcW w:w="728" w:type="dxa"/>
          </w:tcPr>
          <w:p w14:paraId="5F72FA71" w14:textId="77777777" w:rsidR="00322B07" w:rsidRPr="001F4300" w:rsidRDefault="00322B07" w:rsidP="00CA1697">
            <w:pPr>
              <w:pStyle w:val="TAL"/>
              <w:jc w:val="center"/>
            </w:pPr>
            <w:r w:rsidRPr="001F4300">
              <w:rPr>
                <w:bCs/>
                <w:iCs/>
              </w:rPr>
              <w:t>N/A</w:t>
            </w:r>
          </w:p>
        </w:tc>
      </w:tr>
      <w:tr w:rsidR="00322B07" w:rsidRPr="001F4300" w14:paraId="1751B8FB" w14:textId="77777777" w:rsidTr="00CA1697">
        <w:trPr>
          <w:cantSplit/>
          <w:tblHeader/>
        </w:trPr>
        <w:tc>
          <w:tcPr>
            <w:tcW w:w="6917" w:type="dxa"/>
          </w:tcPr>
          <w:p w14:paraId="3DD6087B" w14:textId="77777777" w:rsidR="00322B07" w:rsidRPr="001F4300" w:rsidRDefault="00322B07" w:rsidP="00CA1697">
            <w:pPr>
              <w:pStyle w:val="TAL"/>
              <w:rPr>
                <w:b/>
                <w:i/>
              </w:rPr>
            </w:pPr>
            <w:r w:rsidRPr="001F4300">
              <w:rPr>
                <w:b/>
                <w:i/>
              </w:rPr>
              <w:lastRenderedPageBreak/>
              <w:t>channelBWs-UL</w:t>
            </w:r>
          </w:p>
          <w:p w14:paraId="571019BE" w14:textId="77777777" w:rsidR="00322B07" w:rsidRPr="001F4300" w:rsidRDefault="00322B07" w:rsidP="00CA1697">
            <w:pPr>
              <w:pStyle w:val="TAL"/>
            </w:pPr>
            <w:r w:rsidRPr="001F4300">
              <w:t>Indicates for each subcarrier spacing the UE supported channel bandwidths.</w:t>
            </w:r>
          </w:p>
          <w:p w14:paraId="1FB87DAB" w14:textId="77777777" w:rsidR="00322B07" w:rsidRPr="001F4300" w:rsidRDefault="00322B07" w:rsidP="00CA1697">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03B9D554" w14:textId="77777777" w:rsidR="00322B07" w:rsidRPr="001F4300" w:rsidRDefault="00322B07" w:rsidP="00CA1697">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0B39A094" w14:textId="77777777" w:rsidR="00322B07" w:rsidRDefault="00322B07" w:rsidP="00CA1697">
            <w:pPr>
              <w:pStyle w:val="TAL"/>
              <w:rPr>
                <w:rFonts w:cs="Arial"/>
                <w:szCs w:val="21"/>
              </w:rPr>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3CD215EC" w14:textId="77777777" w:rsidR="00322B07" w:rsidRDefault="00322B07" w:rsidP="00CA1697">
            <w:pPr>
              <w:pStyle w:val="TAL"/>
              <w:rPr>
                <w:rFonts w:cs="Arial"/>
                <w:szCs w:val="21"/>
              </w:rPr>
            </w:pPr>
          </w:p>
          <w:p w14:paraId="629FD580" w14:textId="77777777" w:rsidR="00322B07" w:rsidRPr="00A25A83" w:rsidRDefault="00322B07" w:rsidP="00CA1697">
            <w:pPr>
              <w:pStyle w:val="TAL"/>
              <w:rPr>
                <w:u w:val="single"/>
              </w:rPr>
            </w:pPr>
            <w:r w:rsidRPr="00A25A83">
              <w:rPr>
                <w:color w:val="FF0000"/>
                <w:u w:val="single"/>
              </w:rPr>
              <w:t>This feature is mandatory for FR1 or FR2-1 band, otherwise it is absent</w:t>
            </w:r>
          </w:p>
          <w:p w14:paraId="28CE7661" w14:textId="77777777" w:rsidR="00322B07" w:rsidRPr="001F4300" w:rsidRDefault="00322B07" w:rsidP="00CA1697">
            <w:pPr>
              <w:pStyle w:val="TAN"/>
            </w:pPr>
          </w:p>
          <w:p w14:paraId="13A029C7" w14:textId="77777777" w:rsidR="00322B07" w:rsidRPr="001F4300" w:rsidRDefault="00322B07" w:rsidP="00CA1697">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supportedBandwidthUL</w:t>
            </w:r>
            <w:r w:rsidRPr="001F4300">
              <w:t>.</w:t>
            </w:r>
          </w:p>
        </w:tc>
        <w:tc>
          <w:tcPr>
            <w:tcW w:w="709" w:type="dxa"/>
          </w:tcPr>
          <w:p w14:paraId="026F7629" w14:textId="77777777" w:rsidR="00322B07" w:rsidRPr="001F4300" w:rsidRDefault="00322B07" w:rsidP="00CA1697">
            <w:pPr>
              <w:pStyle w:val="TAL"/>
              <w:jc w:val="center"/>
              <w:rPr>
                <w:rFonts w:cs="Arial"/>
                <w:szCs w:val="18"/>
              </w:rPr>
            </w:pPr>
            <w:r w:rsidRPr="001F4300">
              <w:rPr>
                <w:rFonts w:cs="Arial"/>
                <w:szCs w:val="18"/>
              </w:rPr>
              <w:t>Band</w:t>
            </w:r>
          </w:p>
        </w:tc>
        <w:tc>
          <w:tcPr>
            <w:tcW w:w="567" w:type="dxa"/>
          </w:tcPr>
          <w:p w14:paraId="0914C596" w14:textId="77777777" w:rsidR="00322B07" w:rsidRPr="001F4300" w:rsidRDefault="00322B07" w:rsidP="00CA1697">
            <w:pPr>
              <w:pStyle w:val="TAL"/>
              <w:jc w:val="center"/>
              <w:rPr>
                <w:rFonts w:cs="Arial"/>
                <w:szCs w:val="18"/>
              </w:rPr>
            </w:pPr>
            <w:r w:rsidRPr="00A25A83">
              <w:rPr>
                <w:strike/>
                <w:color w:val="FF0000"/>
              </w:rPr>
              <w:t>Yes</w:t>
            </w:r>
            <w:r w:rsidRPr="00A25A83">
              <w:rPr>
                <w:color w:val="FF0000"/>
              </w:rPr>
              <w:t>CY</w:t>
            </w:r>
          </w:p>
        </w:tc>
        <w:tc>
          <w:tcPr>
            <w:tcW w:w="709" w:type="dxa"/>
          </w:tcPr>
          <w:p w14:paraId="7CECB1EE" w14:textId="77777777" w:rsidR="00322B07" w:rsidRPr="001F4300" w:rsidRDefault="00322B07" w:rsidP="00CA1697">
            <w:pPr>
              <w:pStyle w:val="TAL"/>
              <w:jc w:val="center"/>
              <w:rPr>
                <w:rFonts w:cs="Arial"/>
                <w:szCs w:val="18"/>
              </w:rPr>
            </w:pPr>
            <w:r w:rsidRPr="001F4300">
              <w:rPr>
                <w:bCs/>
                <w:iCs/>
              </w:rPr>
              <w:t>N/A</w:t>
            </w:r>
          </w:p>
        </w:tc>
        <w:tc>
          <w:tcPr>
            <w:tcW w:w="728" w:type="dxa"/>
          </w:tcPr>
          <w:p w14:paraId="1F72EF44" w14:textId="77777777" w:rsidR="00322B07" w:rsidRPr="001F4300" w:rsidRDefault="00322B07" w:rsidP="00CA1697">
            <w:pPr>
              <w:pStyle w:val="TAL"/>
              <w:jc w:val="center"/>
            </w:pPr>
            <w:r w:rsidRPr="001F4300">
              <w:rPr>
                <w:bCs/>
                <w:iCs/>
              </w:rPr>
              <w:t>N/A</w:t>
            </w:r>
          </w:p>
        </w:tc>
      </w:tr>
    </w:tbl>
    <w:p w14:paraId="35322E48" w14:textId="77777777" w:rsidR="00322B07" w:rsidRPr="00181F38" w:rsidRDefault="00322B07" w:rsidP="00322B07">
      <w:pPr>
        <w:spacing w:after="0"/>
        <w:rPr>
          <w:rFonts w:ascii="Calibri" w:hAnsi="Calibri" w:cs="Calibri"/>
          <w:sz w:val="22"/>
          <w:szCs w:val="22"/>
          <w:lang w:eastAsia="zh-CN"/>
        </w:rPr>
      </w:pPr>
    </w:p>
    <w:p w14:paraId="678E6F55" w14:textId="0339556E" w:rsidR="00322B07" w:rsidRDefault="00322B07" w:rsidP="00322B07">
      <w:pPr>
        <w:rPr>
          <w:lang w:val="en-US"/>
        </w:rPr>
      </w:pPr>
      <w:r w:rsidRPr="00675DE7">
        <w:rPr>
          <w:b/>
          <w:bCs/>
          <w:lang w:val="en-US"/>
        </w:rPr>
        <w:t>Proposal#</w:t>
      </w:r>
      <w:r w:rsidR="003932EA">
        <w:rPr>
          <w:b/>
          <w:bCs/>
          <w:lang w:val="en-US"/>
        </w:rPr>
        <w:t>6</w:t>
      </w:r>
      <w:r w:rsidRPr="00675DE7">
        <w:rPr>
          <w:b/>
          <w:bCs/>
          <w:lang w:val="en-US"/>
        </w:rPr>
        <w:t>:</w:t>
      </w:r>
      <w:r>
        <w:rPr>
          <w:lang w:val="en-US"/>
        </w:rPr>
        <w:t xml:space="preserve"> Introduce new conditionally mandatory without capability signalling for UE supporting the extended values of DRX HARQ RTT Timer {</w:t>
      </w:r>
      <w:r w:rsidRPr="00EE1A7B">
        <w:rPr>
          <w:i/>
          <w:iCs/>
          <w:lang w:val="en-US"/>
        </w:rPr>
        <w:t>drx-HARQ-RTT-TimerDL-r17</w:t>
      </w:r>
      <w:r>
        <w:rPr>
          <w:lang w:val="en-US"/>
        </w:rPr>
        <w:t xml:space="preserve"> and </w:t>
      </w:r>
      <w:r w:rsidRPr="00EE1A7B">
        <w:rPr>
          <w:i/>
          <w:iCs/>
          <w:lang w:val="en-US"/>
        </w:rPr>
        <w:t>drx-HARQ-RTT-TimerUL-r17</w:t>
      </w:r>
      <w:r>
        <w:rPr>
          <w:lang w:val="en-US"/>
        </w:rPr>
        <w:t>} as follow in Section 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322B07" w:rsidRPr="001F4300" w14:paraId="76EA9CF6" w14:textId="77777777" w:rsidTr="00CA1697">
        <w:trPr>
          <w:cantSplit/>
          <w:tblHeader/>
        </w:trPr>
        <w:tc>
          <w:tcPr>
            <w:tcW w:w="4423" w:type="dxa"/>
          </w:tcPr>
          <w:p w14:paraId="5E51FF39" w14:textId="77777777" w:rsidR="00322B07" w:rsidRPr="001F4300" w:rsidRDefault="00322B07" w:rsidP="00CA1697">
            <w:pPr>
              <w:pStyle w:val="TAH"/>
              <w:rPr>
                <w:rFonts w:cs="Arial"/>
                <w:szCs w:val="18"/>
              </w:rPr>
            </w:pPr>
            <w:r w:rsidRPr="001F4300">
              <w:rPr>
                <w:rFonts w:cs="Arial"/>
                <w:szCs w:val="18"/>
              </w:rPr>
              <w:t>Features</w:t>
            </w:r>
          </w:p>
        </w:tc>
        <w:tc>
          <w:tcPr>
            <w:tcW w:w="5207" w:type="dxa"/>
          </w:tcPr>
          <w:p w14:paraId="0AB90467" w14:textId="77777777" w:rsidR="00322B07" w:rsidRPr="001F4300" w:rsidRDefault="00322B07" w:rsidP="00CA1697">
            <w:pPr>
              <w:pStyle w:val="TAH"/>
              <w:rPr>
                <w:rFonts w:cs="Arial"/>
                <w:szCs w:val="18"/>
              </w:rPr>
            </w:pPr>
            <w:r w:rsidRPr="001F4300">
              <w:rPr>
                <w:rFonts w:cs="Arial"/>
                <w:szCs w:val="18"/>
              </w:rPr>
              <w:t>Condition</w:t>
            </w:r>
          </w:p>
        </w:tc>
      </w:tr>
      <w:tr w:rsidR="00322B07" w:rsidRPr="001F4300" w14:paraId="148C565F" w14:textId="77777777" w:rsidTr="00CA1697">
        <w:trPr>
          <w:cantSplit/>
          <w:trHeight w:val="255"/>
        </w:trPr>
        <w:tc>
          <w:tcPr>
            <w:tcW w:w="4423" w:type="dxa"/>
          </w:tcPr>
          <w:p w14:paraId="21947664" w14:textId="77777777" w:rsidR="00322B07" w:rsidRPr="001F4300" w:rsidRDefault="00322B07" w:rsidP="00CA1697">
            <w:pPr>
              <w:pStyle w:val="TAL"/>
              <w:rPr>
                <w:rFonts w:cs="Arial"/>
                <w:bCs/>
                <w:iCs/>
                <w:szCs w:val="18"/>
              </w:rPr>
            </w:pPr>
            <w:r>
              <w:rPr>
                <w:rFonts w:cs="Arial"/>
                <w:bCs/>
                <w:iCs/>
                <w:szCs w:val="18"/>
              </w:rPr>
              <w:t>Extended values for drx-HARQ-RTT-TimerDL/UL</w:t>
            </w:r>
          </w:p>
        </w:tc>
        <w:tc>
          <w:tcPr>
            <w:tcW w:w="5207" w:type="dxa"/>
          </w:tcPr>
          <w:p w14:paraId="578E98E4" w14:textId="77777777" w:rsidR="00322B07" w:rsidRPr="001F4300" w:rsidRDefault="00322B07" w:rsidP="00CA1697">
            <w:pPr>
              <w:pStyle w:val="TAL"/>
              <w:rPr>
                <w:rFonts w:cs="Arial"/>
                <w:bCs/>
                <w:iCs/>
                <w:szCs w:val="18"/>
              </w:rPr>
            </w:pPr>
            <w:r>
              <w:rPr>
                <w:rFonts w:cs="Arial"/>
                <w:bCs/>
                <w:iCs/>
                <w:szCs w:val="18"/>
              </w:rPr>
              <w:t>It is mandatory for UEs which support FR2-2 bands with SCS 480kHz and/or 960kHz.</w:t>
            </w:r>
          </w:p>
        </w:tc>
      </w:tr>
    </w:tbl>
    <w:p w14:paraId="4EACE032" w14:textId="77777777" w:rsidR="0064287E" w:rsidRDefault="0064287E" w:rsidP="00A209D6"/>
    <w:p w14:paraId="279B32DF" w14:textId="498F160E" w:rsidR="00322B07" w:rsidRPr="00CA54C8" w:rsidRDefault="00322B07" w:rsidP="00322B07">
      <w:pPr>
        <w:rPr>
          <w:lang w:eastAsia="zh-CN"/>
        </w:rPr>
      </w:pPr>
      <w:r w:rsidRPr="00DE7DE9">
        <w:rPr>
          <w:b/>
          <w:bCs/>
        </w:rPr>
        <w:t>Proposal#</w:t>
      </w:r>
      <w:r w:rsidR="000E7A2A">
        <w:rPr>
          <w:b/>
          <w:bCs/>
        </w:rPr>
        <w:t>7</w:t>
      </w:r>
      <w:r w:rsidRPr="00DE7DE9">
        <w:rPr>
          <w:b/>
          <w:bCs/>
        </w:rPr>
        <w:t>:</w:t>
      </w:r>
      <w:r w:rsidRPr="00DE7DE9">
        <w:t xml:space="preserve"> </w:t>
      </w:r>
      <w:r>
        <w:t>Introduce further differentiation between FR2-1 and FR2-2 for drx-Adaptation-r16</w:t>
      </w:r>
      <w:r w:rsidRPr="00DE7DE9">
        <w:t xml:space="preserve">  </w:t>
      </w:r>
    </w:p>
    <w:p w14:paraId="3C80787D" w14:textId="743F66A0" w:rsidR="00322B07" w:rsidRDefault="00000C53" w:rsidP="00A209D6">
      <w:r>
        <w:t xml:space="preserve">The corresponding CRs can be found in </w:t>
      </w:r>
      <w:r w:rsidR="009A6445">
        <w:t>[1] and [2]</w:t>
      </w:r>
      <w:r w:rsidR="00AD25C3">
        <w:t>.</w:t>
      </w:r>
    </w:p>
    <w:p w14:paraId="74BDD8C1" w14:textId="651B2BD5" w:rsidR="00C513E9" w:rsidRDefault="00BC2DB8" w:rsidP="00BC2DB8">
      <w:pPr>
        <w:pStyle w:val="Heading1"/>
        <w:rPr>
          <w:lang w:val="en-US"/>
        </w:rPr>
      </w:pPr>
      <w:r>
        <w:rPr>
          <w:lang w:val="en-US"/>
        </w:rPr>
        <w:t>5</w:t>
      </w:r>
      <w:r>
        <w:rPr>
          <w:lang w:val="en-US"/>
        </w:rPr>
        <w:tab/>
        <w:t>References</w:t>
      </w:r>
    </w:p>
    <w:p w14:paraId="5E6D872C" w14:textId="203DF053" w:rsidR="00BC2DB8" w:rsidRDefault="00BC2DB8" w:rsidP="00BC2DB8">
      <w:pPr>
        <w:rPr>
          <w:lang w:val="en-US"/>
        </w:rPr>
      </w:pPr>
      <w:r>
        <w:rPr>
          <w:lang w:val="en-US"/>
        </w:rPr>
        <w:t>[</w:t>
      </w:r>
      <w:r w:rsidR="00F00E24">
        <w:rPr>
          <w:lang w:val="en-US"/>
        </w:rPr>
        <w:t>1] R2-2</w:t>
      </w:r>
      <w:r w:rsidR="008D4D9F">
        <w:rPr>
          <w:lang w:val="en-US"/>
        </w:rPr>
        <w:t>2</w:t>
      </w:r>
      <w:r w:rsidR="00FC2D09">
        <w:rPr>
          <w:lang w:val="en-US"/>
        </w:rPr>
        <w:t>05793</w:t>
      </w:r>
      <w:r w:rsidR="008D4D9F">
        <w:rPr>
          <w:lang w:val="en-US"/>
        </w:rPr>
        <w:t xml:space="preserve"> </w:t>
      </w:r>
      <w:r w:rsidR="00B10E0C" w:rsidRPr="00B10E0C">
        <w:rPr>
          <w:lang w:val="en-US"/>
        </w:rPr>
        <w:t>Further updates for 71GHz UE capabilities (TS38.306)</w:t>
      </w:r>
      <w:r w:rsidR="00C92B53">
        <w:rPr>
          <w:lang w:val="en-US"/>
        </w:rPr>
        <w:t>, Intel Corporation</w:t>
      </w:r>
      <w:r w:rsidR="008D4D9F">
        <w:rPr>
          <w:lang w:val="en-US"/>
        </w:rPr>
        <w:t xml:space="preserve"> </w:t>
      </w:r>
    </w:p>
    <w:p w14:paraId="46EDBBF8" w14:textId="79F3FD00" w:rsidR="00B10E0C" w:rsidRDefault="00B10E0C" w:rsidP="00B10E0C">
      <w:pPr>
        <w:rPr>
          <w:lang w:val="en-US"/>
        </w:rPr>
      </w:pPr>
      <w:r>
        <w:rPr>
          <w:lang w:val="en-US"/>
        </w:rPr>
        <w:t>[1] R2-22</w:t>
      </w:r>
      <w:r w:rsidR="00FC2D09">
        <w:rPr>
          <w:lang w:val="en-US"/>
        </w:rPr>
        <w:t>05794</w:t>
      </w:r>
      <w:r>
        <w:rPr>
          <w:lang w:val="en-US"/>
        </w:rPr>
        <w:t xml:space="preserve"> </w:t>
      </w:r>
      <w:r w:rsidRPr="00B10E0C">
        <w:rPr>
          <w:lang w:val="en-US"/>
        </w:rPr>
        <w:t>Further updates for 71GHz UE capabilities (TS38.3</w:t>
      </w:r>
      <w:r>
        <w:rPr>
          <w:lang w:val="en-US"/>
        </w:rPr>
        <w:t>31</w:t>
      </w:r>
      <w:r w:rsidRPr="00B10E0C">
        <w:rPr>
          <w:lang w:val="en-US"/>
        </w:rPr>
        <w:t>)</w:t>
      </w:r>
      <w:r>
        <w:rPr>
          <w:lang w:val="en-US"/>
        </w:rPr>
        <w:t xml:space="preserve">, Intel Corporation </w:t>
      </w:r>
    </w:p>
    <w:p w14:paraId="688C273C" w14:textId="77777777" w:rsidR="00B10E0C" w:rsidRPr="00BC2DB8" w:rsidRDefault="00B10E0C" w:rsidP="00BC2DB8">
      <w:pPr>
        <w:rPr>
          <w:lang w:val="en-US"/>
        </w:rPr>
      </w:pPr>
    </w:p>
    <w:sectPr w:rsidR="00B10E0C"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BD9E" w14:textId="77777777" w:rsidR="0081727B" w:rsidRDefault="0081727B">
      <w:r>
        <w:separator/>
      </w:r>
    </w:p>
  </w:endnote>
  <w:endnote w:type="continuationSeparator" w:id="0">
    <w:p w14:paraId="50F21505" w14:textId="77777777" w:rsidR="0081727B" w:rsidRDefault="0081727B">
      <w:r>
        <w:continuationSeparator/>
      </w:r>
    </w:p>
  </w:endnote>
  <w:endnote w:type="continuationNotice" w:id="1">
    <w:p w14:paraId="66828F26" w14:textId="77777777" w:rsidR="0081727B" w:rsidRDefault="00817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AF93D" w14:textId="77777777" w:rsidR="0081727B" w:rsidRDefault="0081727B">
      <w:r>
        <w:separator/>
      </w:r>
    </w:p>
  </w:footnote>
  <w:footnote w:type="continuationSeparator" w:id="0">
    <w:p w14:paraId="3504206F" w14:textId="77777777" w:rsidR="0081727B" w:rsidRDefault="0081727B">
      <w:r>
        <w:continuationSeparator/>
      </w:r>
    </w:p>
  </w:footnote>
  <w:footnote w:type="continuationNotice" w:id="1">
    <w:p w14:paraId="5DCCAE6F" w14:textId="77777777" w:rsidR="0081727B" w:rsidRDefault="008172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12454"/>
    <w:multiLevelType w:val="hybridMultilevel"/>
    <w:tmpl w:val="640A70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10B05987"/>
    <w:multiLevelType w:val="hybridMultilevel"/>
    <w:tmpl w:val="554CA7B2"/>
    <w:lvl w:ilvl="0" w:tplc="1F00AF52">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6C74"/>
    <w:multiLevelType w:val="multilevel"/>
    <w:tmpl w:val="B9B83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66F74"/>
    <w:multiLevelType w:val="multilevel"/>
    <w:tmpl w:val="0E32F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15DFF"/>
    <w:multiLevelType w:val="hybridMultilevel"/>
    <w:tmpl w:val="15581C9C"/>
    <w:lvl w:ilvl="0" w:tplc="C53647DC">
      <w:start w:val="32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03B7834"/>
    <w:multiLevelType w:val="hybridMultilevel"/>
    <w:tmpl w:val="44524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A2355"/>
    <w:multiLevelType w:val="multilevel"/>
    <w:tmpl w:val="7B0E3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EB6ED9"/>
    <w:multiLevelType w:val="multilevel"/>
    <w:tmpl w:val="B860D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615B4A"/>
    <w:multiLevelType w:val="multilevel"/>
    <w:tmpl w:val="C84A7040"/>
    <w:lvl w:ilvl="0">
      <w:start w:val="1"/>
      <w:numFmt w:val="bullet"/>
      <w:lvlText w:val=""/>
      <w:lvlJc w:val="left"/>
      <w:pPr>
        <w:tabs>
          <w:tab w:val="num" w:pos="-570"/>
        </w:tabs>
        <w:ind w:left="-570" w:hanging="360"/>
      </w:pPr>
      <w:rPr>
        <w:rFonts w:ascii="Symbol" w:hAnsi="Symbol" w:hint="default"/>
        <w:sz w:val="20"/>
      </w:rPr>
    </w:lvl>
    <w:lvl w:ilvl="1" w:tentative="1">
      <w:start w:val="1"/>
      <w:numFmt w:val="bullet"/>
      <w:lvlText w:val=""/>
      <w:lvlJc w:val="left"/>
      <w:pPr>
        <w:tabs>
          <w:tab w:val="num" w:pos="150"/>
        </w:tabs>
        <w:ind w:left="150" w:hanging="360"/>
      </w:pPr>
      <w:rPr>
        <w:rFonts w:ascii="Symbol" w:hAnsi="Symbol" w:hint="default"/>
        <w:sz w:val="20"/>
      </w:rPr>
    </w:lvl>
    <w:lvl w:ilvl="2" w:tentative="1">
      <w:start w:val="1"/>
      <w:numFmt w:val="bullet"/>
      <w:lvlText w:val=""/>
      <w:lvlJc w:val="left"/>
      <w:pPr>
        <w:tabs>
          <w:tab w:val="num" w:pos="870"/>
        </w:tabs>
        <w:ind w:left="870" w:hanging="360"/>
      </w:pPr>
      <w:rPr>
        <w:rFonts w:ascii="Symbol" w:hAnsi="Symbol" w:hint="default"/>
        <w:sz w:val="20"/>
      </w:rPr>
    </w:lvl>
    <w:lvl w:ilvl="3" w:tentative="1">
      <w:start w:val="1"/>
      <w:numFmt w:val="bullet"/>
      <w:lvlText w:val=""/>
      <w:lvlJc w:val="left"/>
      <w:pPr>
        <w:tabs>
          <w:tab w:val="num" w:pos="1590"/>
        </w:tabs>
        <w:ind w:left="1590" w:hanging="360"/>
      </w:pPr>
      <w:rPr>
        <w:rFonts w:ascii="Symbol" w:hAnsi="Symbol" w:hint="default"/>
        <w:sz w:val="20"/>
      </w:rPr>
    </w:lvl>
    <w:lvl w:ilvl="4" w:tentative="1">
      <w:start w:val="1"/>
      <w:numFmt w:val="bullet"/>
      <w:lvlText w:val=""/>
      <w:lvlJc w:val="left"/>
      <w:pPr>
        <w:tabs>
          <w:tab w:val="num" w:pos="2310"/>
        </w:tabs>
        <w:ind w:left="2310" w:hanging="360"/>
      </w:pPr>
      <w:rPr>
        <w:rFonts w:ascii="Symbol" w:hAnsi="Symbol" w:hint="default"/>
        <w:sz w:val="20"/>
      </w:rPr>
    </w:lvl>
    <w:lvl w:ilvl="5" w:tentative="1">
      <w:start w:val="1"/>
      <w:numFmt w:val="bullet"/>
      <w:lvlText w:val=""/>
      <w:lvlJc w:val="left"/>
      <w:pPr>
        <w:tabs>
          <w:tab w:val="num" w:pos="3030"/>
        </w:tabs>
        <w:ind w:left="3030" w:hanging="360"/>
      </w:pPr>
      <w:rPr>
        <w:rFonts w:ascii="Symbol" w:hAnsi="Symbol" w:hint="default"/>
        <w:sz w:val="20"/>
      </w:rPr>
    </w:lvl>
    <w:lvl w:ilvl="6" w:tentative="1">
      <w:start w:val="1"/>
      <w:numFmt w:val="bullet"/>
      <w:lvlText w:val=""/>
      <w:lvlJc w:val="left"/>
      <w:pPr>
        <w:tabs>
          <w:tab w:val="num" w:pos="3750"/>
        </w:tabs>
        <w:ind w:left="3750" w:hanging="360"/>
      </w:pPr>
      <w:rPr>
        <w:rFonts w:ascii="Symbol" w:hAnsi="Symbol" w:hint="default"/>
        <w:sz w:val="20"/>
      </w:rPr>
    </w:lvl>
    <w:lvl w:ilvl="7" w:tentative="1">
      <w:start w:val="1"/>
      <w:numFmt w:val="bullet"/>
      <w:lvlText w:val=""/>
      <w:lvlJc w:val="left"/>
      <w:pPr>
        <w:tabs>
          <w:tab w:val="num" w:pos="4470"/>
        </w:tabs>
        <w:ind w:left="4470" w:hanging="360"/>
      </w:pPr>
      <w:rPr>
        <w:rFonts w:ascii="Symbol" w:hAnsi="Symbol" w:hint="default"/>
        <w:sz w:val="20"/>
      </w:rPr>
    </w:lvl>
    <w:lvl w:ilvl="8" w:tentative="1">
      <w:start w:val="1"/>
      <w:numFmt w:val="bullet"/>
      <w:lvlText w:val=""/>
      <w:lvlJc w:val="left"/>
      <w:pPr>
        <w:tabs>
          <w:tab w:val="num" w:pos="5190"/>
        </w:tabs>
        <w:ind w:left="5190" w:hanging="360"/>
      </w:pPr>
      <w:rPr>
        <w:rFonts w:ascii="Symbol" w:hAnsi="Symbol" w:hint="default"/>
        <w:sz w:val="20"/>
      </w:rPr>
    </w:lvl>
  </w:abstractNum>
  <w:abstractNum w:abstractNumId="31"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FEF631D"/>
    <w:multiLevelType w:val="multilevel"/>
    <w:tmpl w:val="433CB74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6FF30BE7"/>
    <w:multiLevelType w:val="hybridMultilevel"/>
    <w:tmpl w:val="9A88D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6"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2B6C39"/>
    <w:multiLevelType w:val="multilevel"/>
    <w:tmpl w:val="13388F6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2"/>
  </w:num>
  <w:num w:numId="6">
    <w:abstractNumId w:val="17"/>
  </w:num>
  <w:num w:numId="7">
    <w:abstractNumId w:val="18"/>
  </w:num>
  <w:num w:numId="8">
    <w:abstractNumId w:val="21"/>
  </w:num>
  <w:num w:numId="9">
    <w:abstractNumId w:val="34"/>
  </w:num>
  <w:num w:numId="10">
    <w:abstractNumId w:val="8"/>
  </w:num>
  <w:num w:numId="11">
    <w:abstractNumId w:val="24"/>
  </w:num>
  <w:num w:numId="12">
    <w:abstractNumId w:val="11"/>
  </w:num>
  <w:num w:numId="13">
    <w:abstractNumId w:val="9"/>
  </w:num>
  <w:num w:numId="14">
    <w:abstractNumId w:val="36"/>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0"/>
  </w:num>
  <w:num w:numId="19">
    <w:abstractNumId w:val="31"/>
  </w:num>
  <w:num w:numId="20">
    <w:abstractNumId w:val="34"/>
  </w:num>
  <w:num w:numId="21">
    <w:abstractNumId w:val="16"/>
  </w:num>
  <w:num w:numId="22">
    <w:abstractNumId w:val="35"/>
  </w:num>
  <w:num w:numId="23">
    <w:abstractNumId w:val="4"/>
  </w:num>
  <w:num w:numId="24">
    <w:abstractNumId w:val="3"/>
  </w:num>
  <w:num w:numId="25">
    <w:abstractNumId w:val="6"/>
  </w:num>
  <w:num w:numId="26">
    <w:abstractNumId w:val="37"/>
  </w:num>
  <w:num w:numId="27">
    <w:abstractNumId w:val="22"/>
  </w:num>
  <w:num w:numId="28">
    <w:abstractNumId w:val="27"/>
  </w:num>
  <w:num w:numId="29">
    <w:abstractNumId w:val="34"/>
  </w:num>
  <w:num w:numId="30">
    <w:abstractNumId w:val="14"/>
  </w:num>
  <w:num w:numId="31">
    <w:abstractNumId w:val="34"/>
  </w:num>
  <w:num w:numId="32">
    <w:abstractNumId w:val="19"/>
  </w:num>
  <w:num w:numId="33">
    <w:abstractNumId w:val="28"/>
  </w:num>
  <w:num w:numId="34">
    <w:abstractNumId w:val="20"/>
  </w:num>
  <w:num w:numId="35">
    <w:abstractNumId w:val="23"/>
  </w:num>
  <w:num w:numId="36">
    <w:abstractNumId w:val="34"/>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2"/>
  </w:num>
  <w:num w:numId="40">
    <w:abstractNumId w:val="38"/>
  </w:num>
  <w:num w:numId="41">
    <w:abstractNumId w:val="13"/>
  </w:num>
  <w:num w:numId="42">
    <w:abstractNumId w:val="34"/>
  </w:num>
  <w:num w:numId="43">
    <w:abstractNumId w:val="2"/>
  </w:num>
  <w:num w:numId="44">
    <w:abstractNumId w:val="34"/>
  </w:num>
  <w:num w:numId="45">
    <w:abstractNumId w:val="39"/>
  </w:num>
  <w:num w:numId="46">
    <w:abstractNumId w:val="33"/>
  </w:num>
  <w:num w:numId="47">
    <w:abstractNumId w:val="30"/>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C53"/>
    <w:rsid w:val="00003F26"/>
    <w:rsid w:val="000075C2"/>
    <w:rsid w:val="00007A0D"/>
    <w:rsid w:val="00010F11"/>
    <w:rsid w:val="0001158D"/>
    <w:rsid w:val="000119A8"/>
    <w:rsid w:val="0001287C"/>
    <w:rsid w:val="000147F2"/>
    <w:rsid w:val="00016557"/>
    <w:rsid w:val="000171DD"/>
    <w:rsid w:val="000174F7"/>
    <w:rsid w:val="00017E3C"/>
    <w:rsid w:val="000210F5"/>
    <w:rsid w:val="0002310E"/>
    <w:rsid w:val="00023C40"/>
    <w:rsid w:val="00024076"/>
    <w:rsid w:val="000243FC"/>
    <w:rsid w:val="000258FD"/>
    <w:rsid w:val="00027041"/>
    <w:rsid w:val="00027897"/>
    <w:rsid w:val="000279BA"/>
    <w:rsid w:val="00031086"/>
    <w:rsid w:val="000311DC"/>
    <w:rsid w:val="00031942"/>
    <w:rsid w:val="000321CA"/>
    <w:rsid w:val="0003271A"/>
    <w:rsid w:val="00033397"/>
    <w:rsid w:val="000340D4"/>
    <w:rsid w:val="00034C19"/>
    <w:rsid w:val="00034DFF"/>
    <w:rsid w:val="00036592"/>
    <w:rsid w:val="00037D17"/>
    <w:rsid w:val="00040095"/>
    <w:rsid w:val="00041F99"/>
    <w:rsid w:val="000431C9"/>
    <w:rsid w:val="0004385C"/>
    <w:rsid w:val="00043916"/>
    <w:rsid w:val="00044E72"/>
    <w:rsid w:val="00044FE0"/>
    <w:rsid w:val="0004654D"/>
    <w:rsid w:val="0005089A"/>
    <w:rsid w:val="0005249B"/>
    <w:rsid w:val="00053F06"/>
    <w:rsid w:val="000562CD"/>
    <w:rsid w:val="0005641F"/>
    <w:rsid w:val="000572A2"/>
    <w:rsid w:val="00057DEF"/>
    <w:rsid w:val="00060F2C"/>
    <w:rsid w:val="00061B0E"/>
    <w:rsid w:val="000622D5"/>
    <w:rsid w:val="00062C65"/>
    <w:rsid w:val="00063985"/>
    <w:rsid w:val="00063C8F"/>
    <w:rsid w:val="000656BB"/>
    <w:rsid w:val="0006691F"/>
    <w:rsid w:val="0007128B"/>
    <w:rsid w:val="0007260E"/>
    <w:rsid w:val="00073C9C"/>
    <w:rsid w:val="000743E4"/>
    <w:rsid w:val="00074B40"/>
    <w:rsid w:val="000759BB"/>
    <w:rsid w:val="00076CBE"/>
    <w:rsid w:val="00080512"/>
    <w:rsid w:val="000822A1"/>
    <w:rsid w:val="000823AD"/>
    <w:rsid w:val="000824B6"/>
    <w:rsid w:val="00084D29"/>
    <w:rsid w:val="00086004"/>
    <w:rsid w:val="00087849"/>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2474"/>
    <w:rsid w:val="000A2C3A"/>
    <w:rsid w:val="000A5872"/>
    <w:rsid w:val="000A5A5F"/>
    <w:rsid w:val="000A6A51"/>
    <w:rsid w:val="000B0F75"/>
    <w:rsid w:val="000B248F"/>
    <w:rsid w:val="000B33B2"/>
    <w:rsid w:val="000B3408"/>
    <w:rsid w:val="000B5303"/>
    <w:rsid w:val="000B54BD"/>
    <w:rsid w:val="000B6634"/>
    <w:rsid w:val="000B68BF"/>
    <w:rsid w:val="000B6A74"/>
    <w:rsid w:val="000B7BCF"/>
    <w:rsid w:val="000C0DBD"/>
    <w:rsid w:val="000C168E"/>
    <w:rsid w:val="000C205E"/>
    <w:rsid w:val="000C3D32"/>
    <w:rsid w:val="000C4715"/>
    <w:rsid w:val="000C474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7A2A"/>
    <w:rsid w:val="000F1E0B"/>
    <w:rsid w:val="000F51B2"/>
    <w:rsid w:val="000F62F4"/>
    <w:rsid w:val="000F6BE3"/>
    <w:rsid w:val="000F79BC"/>
    <w:rsid w:val="000F7AB9"/>
    <w:rsid w:val="00103724"/>
    <w:rsid w:val="00105A72"/>
    <w:rsid w:val="0010610E"/>
    <w:rsid w:val="001073CB"/>
    <w:rsid w:val="0010744C"/>
    <w:rsid w:val="0011027E"/>
    <w:rsid w:val="00111697"/>
    <w:rsid w:val="00111CB5"/>
    <w:rsid w:val="00112116"/>
    <w:rsid w:val="00112F1A"/>
    <w:rsid w:val="00114064"/>
    <w:rsid w:val="00114F2C"/>
    <w:rsid w:val="00116081"/>
    <w:rsid w:val="001166FB"/>
    <w:rsid w:val="00116C20"/>
    <w:rsid w:val="00116FBD"/>
    <w:rsid w:val="001172ED"/>
    <w:rsid w:val="00121EF8"/>
    <w:rsid w:val="00121F28"/>
    <w:rsid w:val="00122061"/>
    <w:rsid w:val="001247CB"/>
    <w:rsid w:val="001247FB"/>
    <w:rsid w:val="00124C26"/>
    <w:rsid w:val="00126887"/>
    <w:rsid w:val="001301EF"/>
    <w:rsid w:val="001307CF"/>
    <w:rsid w:val="00130AF4"/>
    <w:rsid w:val="00130F33"/>
    <w:rsid w:val="00130F4E"/>
    <w:rsid w:val="001331A8"/>
    <w:rsid w:val="00133C30"/>
    <w:rsid w:val="001347AA"/>
    <w:rsid w:val="0013753B"/>
    <w:rsid w:val="00137631"/>
    <w:rsid w:val="00140605"/>
    <w:rsid w:val="0014393C"/>
    <w:rsid w:val="001446B7"/>
    <w:rsid w:val="0014503C"/>
    <w:rsid w:val="00145075"/>
    <w:rsid w:val="001451ED"/>
    <w:rsid w:val="00147CBC"/>
    <w:rsid w:val="00147F36"/>
    <w:rsid w:val="00150EFE"/>
    <w:rsid w:val="0015174B"/>
    <w:rsid w:val="0015237B"/>
    <w:rsid w:val="00152CBC"/>
    <w:rsid w:val="00153584"/>
    <w:rsid w:val="001539AB"/>
    <w:rsid w:val="0015586E"/>
    <w:rsid w:val="00156233"/>
    <w:rsid w:val="00156891"/>
    <w:rsid w:val="00157534"/>
    <w:rsid w:val="00157B45"/>
    <w:rsid w:val="00161FDB"/>
    <w:rsid w:val="0016745C"/>
    <w:rsid w:val="00167B91"/>
    <w:rsid w:val="0017024E"/>
    <w:rsid w:val="00172172"/>
    <w:rsid w:val="00174084"/>
    <w:rsid w:val="001741A0"/>
    <w:rsid w:val="00175FA0"/>
    <w:rsid w:val="001766A1"/>
    <w:rsid w:val="00177449"/>
    <w:rsid w:val="00181F38"/>
    <w:rsid w:val="0018545F"/>
    <w:rsid w:val="00185682"/>
    <w:rsid w:val="00185A39"/>
    <w:rsid w:val="00186C11"/>
    <w:rsid w:val="00190108"/>
    <w:rsid w:val="001938F5"/>
    <w:rsid w:val="00194CD0"/>
    <w:rsid w:val="00195BD6"/>
    <w:rsid w:val="00196E6F"/>
    <w:rsid w:val="001978AD"/>
    <w:rsid w:val="00197DF9"/>
    <w:rsid w:val="001A08B8"/>
    <w:rsid w:val="001A3630"/>
    <w:rsid w:val="001A5396"/>
    <w:rsid w:val="001A54AC"/>
    <w:rsid w:val="001A5C51"/>
    <w:rsid w:val="001A767A"/>
    <w:rsid w:val="001A7CF1"/>
    <w:rsid w:val="001B0863"/>
    <w:rsid w:val="001B19E9"/>
    <w:rsid w:val="001B2DCF"/>
    <w:rsid w:val="001B3EE9"/>
    <w:rsid w:val="001B486D"/>
    <w:rsid w:val="001B49C9"/>
    <w:rsid w:val="001B6DC2"/>
    <w:rsid w:val="001B721E"/>
    <w:rsid w:val="001C09F6"/>
    <w:rsid w:val="001C0F17"/>
    <w:rsid w:val="001C11E7"/>
    <w:rsid w:val="001C12C2"/>
    <w:rsid w:val="001C1537"/>
    <w:rsid w:val="001C1AFE"/>
    <w:rsid w:val="001C23F4"/>
    <w:rsid w:val="001C42D2"/>
    <w:rsid w:val="001C4381"/>
    <w:rsid w:val="001C4D07"/>
    <w:rsid w:val="001C4D5E"/>
    <w:rsid w:val="001C4F79"/>
    <w:rsid w:val="001D1D79"/>
    <w:rsid w:val="001D2D04"/>
    <w:rsid w:val="001D3232"/>
    <w:rsid w:val="001D3419"/>
    <w:rsid w:val="001D3AFA"/>
    <w:rsid w:val="001D6075"/>
    <w:rsid w:val="001D6316"/>
    <w:rsid w:val="001D7A69"/>
    <w:rsid w:val="001E0518"/>
    <w:rsid w:val="001E1DA6"/>
    <w:rsid w:val="001E24BC"/>
    <w:rsid w:val="001E2FAE"/>
    <w:rsid w:val="001E32C9"/>
    <w:rsid w:val="001E396C"/>
    <w:rsid w:val="001E3CF8"/>
    <w:rsid w:val="001E4143"/>
    <w:rsid w:val="001E4320"/>
    <w:rsid w:val="001E491D"/>
    <w:rsid w:val="001E5425"/>
    <w:rsid w:val="001E5480"/>
    <w:rsid w:val="001F07F9"/>
    <w:rsid w:val="001F168B"/>
    <w:rsid w:val="001F1B29"/>
    <w:rsid w:val="001F3540"/>
    <w:rsid w:val="001F3875"/>
    <w:rsid w:val="001F495B"/>
    <w:rsid w:val="001F4A2B"/>
    <w:rsid w:val="001F6A61"/>
    <w:rsid w:val="001F6D2D"/>
    <w:rsid w:val="001F7732"/>
    <w:rsid w:val="001F7831"/>
    <w:rsid w:val="002018F7"/>
    <w:rsid w:val="00202B88"/>
    <w:rsid w:val="00204045"/>
    <w:rsid w:val="002044DD"/>
    <w:rsid w:val="002047DE"/>
    <w:rsid w:val="00205438"/>
    <w:rsid w:val="00206D1A"/>
    <w:rsid w:val="0020712B"/>
    <w:rsid w:val="00207406"/>
    <w:rsid w:val="00207AEC"/>
    <w:rsid w:val="00214C18"/>
    <w:rsid w:val="00216537"/>
    <w:rsid w:val="00216C70"/>
    <w:rsid w:val="00220660"/>
    <w:rsid w:val="00220C7E"/>
    <w:rsid w:val="0022113A"/>
    <w:rsid w:val="0022213F"/>
    <w:rsid w:val="00223751"/>
    <w:rsid w:val="002240A1"/>
    <w:rsid w:val="002241BB"/>
    <w:rsid w:val="00224923"/>
    <w:rsid w:val="0022606D"/>
    <w:rsid w:val="002274C2"/>
    <w:rsid w:val="00227C35"/>
    <w:rsid w:val="00231728"/>
    <w:rsid w:val="00232299"/>
    <w:rsid w:val="00232D59"/>
    <w:rsid w:val="00233288"/>
    <w:rsid w:val="00233A96"/>
    <w:rsid w:val="00233EA1"/>
    <w:rsid w:val="00234EAA"/>
    <w:rsid w:val="00235148"/>
    <w:rsid w:val="00235D6E"/>
    <w:rsid w:val="00236378"/>
    <w:rsid w:val="0024170C"/>
    <w:rsid w:val="0024338C"/>
    <w:rsid w:val="00243EBF"/>
    <w:rsid w:val="002444D2"/>
    <w:rsid w:val="00244A05"/>
    <w:rsid w:val="00244A8A"/>
    <w:rsid w:val="00247505"/>
    <w:rsid w:val="002502B3"/>
    <w:rsid w:val="00250404"/>
    <w:rsid w:val="002509AF"/>
    <w:rsid w:val="00251CDF"/>
    <w:rsid w:val="002533D0"/>
    <w:rsid w:val="002538C1"/>
    <w:rsid w:val="002564CA"/>
    <w:rsid w:val="002565EA"/>
    <w:rsid w:val="00257456"/>
    <w:rsid w:val="0025781B"/>
    <w:rsid w:val="002603B6"/>
    <w:rsid w:val="0026095D"/>
    <w:rsid w:val="00260F54"/>
    <w:rsid w:val="002610D8"/>
    <w:rsid w:val="00261C12"/>
    <w:rsid w:val="002621E1"/>
    <w:rsid w:val="00263CD6"/>
    <w:rsid w:val="00264216"/>
    <w:rsid w:val="002648FC"/>
    <w:rsid w:val="00265A73"/>
    <w:rsid w:val="0026640B"/>
    <w:rsid w:val="002664BD"/>
    <w:rsid w:val="00270D17"/>
    <w:rsid w:val="002740E1"/>
    <w:rsid w:val="0027434E"/>
    <w:rsid w:val="002747EC"/>
    <w:rsid w:val="00274F25"/>
    <w:rsid w:val="002755C4"/>
    <w:rsid w:val="00276606"/>
    <w:rsid w:val="002818E4"/>
    <w:rsid w:val="002845B2"/>
    <w:rsid w:val="002845B4"/>
    <w:rsid w:val="002849F7"/>
    <w:rsid w:val="002855BF"/>
    <w:rsid w:val="0028578A"/>
    <w:rsid w:val="00285F25"/>
    <w:rsid w:val="00287676"/>
    <w:rsid w:val="00290508"/>
    <w:rsid w:val="00290CC7"/>
    <w:rsid w:val="002923CE"/>
    <w:rsid w:val="00292A4C"/>
    <w:rsid w:val="00295E10"/>
    <w:rsid w:val="0029612E"/>
    <w:rsid w:val="00296377"/>
    <w:rsid w:val="002963AC"/>
    <w:rsid w:val="00296ABC"/>
    <w:rsid w:val="00297CA0"/>
    <w:rsid w:val="002A0C1A"/>
    <w:rsid w:val="002A3CCF"/>
    <w:rsid w:val="002A4275"/>
    <w:rsid w:val="002A50E9"/>
    <w:rsid w:val="002A5584"/>
    <w:rsid w:val="002A6F70"/>
    <w:rsid w:val="002A747A"/>
    <w:rsid w:val="002B0BB6"/>
    <w:rsid w:val="002B0EA9"/>
    <w:rsid w:val="002B2E54"/>
    <w:rsid w:val="002B2F23"/>
    <w:rsid w:val="002B30CE"/>
    <w:rsid w:val="002B4024"/>
    <w:rsid w:val="002B600B"/>
    <w:rsid w:val="002B7F6A"/>
    <w:rsid w:val="002C0F77"/>
    <w:rsid w:val="002C223C"/>
    <w:rsid w:val="002C22A4"/>
    <w:rsid w:val="002C3A23"/>
    <w:rsid w:val="002C3CB1"/>
    <w:rsid w:val="002C5CAC"/>
    <w:rsid w:val="002C6616"/>
    <w:rsid w:val="002C6913"/>
    <w:rsid w:val="002C7CE5"/>
    <w:rsid w:val="002D06E5"/>
    <w:rsid w:val="002D127B"/>
    <w:rsid w:val="002D2DA6"/>
    <w:rsid w:val="002D51A4"/>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6627"/>
    <w:rsid w:val="002F0135"/>
    <w:rsid w:val="002F0D22"/>
    <w:rsid w:val="002F2F2F"/>
    <w:rsid w:val="002F362E"/>
    <w:rsid w:val="002F3B0D"/>
    <w:rsid w:val="00301868"/>
    <w:rsid w:val="00304AD3"/>
    <w:rsid w:val="00306099"/>
    <w:rsid w:val="003060C8"/>
    <w:rsid w:val="00307692"/>
    <w:rsid w:val="00307A84"/>
    <w:rsid w:val="0031041D"/>
    <w:rsid w:val="00310499"/>
    <w:rsid w:val="0031057C"/>
    <w:rsid w:val="0031126A"/>
    <w:rsid w:val="00311B17"/>
    <w:rsid w:val="00314D6C"/>
    <w:rsid w:val="00316E52"/>
    <w:rsid w:val="003172DC"/>
    <w:rsid w:val="00317A01"/>
    <w:rsid w:val="00320AB6"/>
    <w:rsid w:val="00322B07"/>
    <w:rsid w:val="00325960"/>
    <w:rsid w:val="00325AE3"/>
    <w:rsid w:val="00325BED"/>
    <w:rsid w:val="00326069"/>
    <w:rsid w:val="00327004"/>
    <w:rsid w:val="00327BED"/>
    <w:rsid w:val="00330B79"/>
    <w:rsid w:val="00334FDA"/>
    <w:rsid w:val="003358C1"/>
    <w:rsid w:val="00335965"/>
    <w:rsid w:val="00335EFE"/>
    <w:rsid w:val="00340B41"/>
    <w:rsid w:val="0034105F"/>
    <w:rsid w:val="00341273"/>
    <w:rsid w:val="00345B53"/>
    <w:rsid w:val="003462CE"/>
    <w:rsid w:val="003469D3"/>
    <w:rsid w:val="003471C8"/>
    <w:rsid w:val="0034748B"/>
    <w:rsid w:val="003474D1"/>
    <w:rsid w:val="00350157"/>
    <w:rsid w:val="0035089C"/>
    <w:rsid w:val="00350DA1"/>
    <w:rsid w:val="003525CE"/>
    <w:rsid w:val="003529AB"/>
    <w:rsid w:val="00352A33"/>
    <w:rsid w:val="00353286"/>
    <w:rsid w:val="003534F8"/>
    <w:rsid w:val="00354567"/>
    <w:rsid w:val="0035462D"/>
    <w:rsid w:val="003558D5"/>
    <w:rsid w:val="00360048"/>
    <w:rsid w:val="00360F2D"/>
    <w:rsid w:val="0036117C"/>
    <w:rsid w:val="003624AA"/>
    <w:rsid w:val="0036281D"/>
    <w:rsid w:val="00362CD0"/>
    <w:rsid w:val="00363A17"/>
    <w:rsid w:val="0036459E"/>
    <w:rsid w:val="00364B41"/>
    <w:rsid w:val="0036502E"/>
    <w:rsid w:val="003653F6"/>
    <w:rsid w:val="00366052"/>
    <w:rsid w:val="00370213"/>
    <w:rsid w:val="00370517"/>
    <w:rsid w:val="003709D5"/>
    <w:rsid w:val="00371B65"/>
    <w:rsid w:val="00372554"/>
    <w:rsid w:val="00373784"/>
    <w:rsid w:val="00373C1D"/>
    <w:rsid w:val="00374C25"/>
    <w:rsid w:val="003775A5"/>
    <w:rsid w:val="00377668"/>
    <w:rsid w:val="00377EEA"/>
    <w:rsid w:val="00381502"/>
    <w:rsid w:val="003816A2"/>
    <w:rsid w:val="0038194B"/>
    <w:rsid w:val="003824C0"/>
    <w:rsid w:val="00383096"/>
    <w:rsid w:val="00383989"/>
    <w:rsid w:val="00383A18"/>
    <w:rsid w:val="00386F4C"/>
    <w:rsid w:val="00390104"/>
    <w:rsid w:val="0039067C"/>
    <w:rsid w:val="0039248F"/>
    <w:rsid w:val="0039295A"/>
    <w:rsid w:val="003931E5"/>
    <w:rsid w:val="003932EA"/>
    <w:rsid w:val="0039346C"/>
    <w:rsid w:val="00395C8E"/>
    <w:rsid w:val="003A0313"/>
    <w:rsid w:val="003A40CC"/>
    <w:rsid w:val="003A41EF"/>
    <w:rsid w:val="003A4D09"/>
    <w:rsid w:val="003A55CD"/>
    <w:rsid w:val="003A5E98"/>
    <w:rsid w:val="003A6754"/>
    <w:rsid w:val="003A7536"/>
    <w:rsid w:val="003B1FCC"/>
    <w:rsid w:val="003B2702"/>
    <w:rsid w:val="003B2933"/>
    <w:rsid w:val="003B2A82"/>
    <w:rsid w:val="003B2BCF"/>
    <w:rsid w:val="003B40AD"/>
    <w:rsid w:val="003B54B2"/>
    <w:rsid w:val="003B54E0"/>
    <w:rsid w:val="003B57FE"/>
    <w:rsid w:val="003B7FD8"/>
    <w:rsid w:val="003C15C9"/>
    <w:rsid w:val="003C2FA6"/>
    <w:rsid w:val="003C33DF"/>
    <w:rsid w:val="003C4329"/>
    <w:rsid w:val="003C4E37"/>
    <w:rsid w:val="003C5D23"/>
    <w:rsid w:val="003C7362"/>
    <w:rsid w:val="003C7D7F"/>
    <w:rsid w:val="003C7DDA"/>
    <w:rsid w:val="003D0ED6"/>
    <w:rsid w:val="003D1751"/>
    <w:rsid w:val="003D3B93"/>
    <w:rsid w:val="003D3FCC"/>
    <w:rsid w:val="003D43AA"/>
    <w:rsid w:val="003D54FB"/>
    <w:rsid w:val="003D6EEE"/>
    <w:rsid w:val="003E0622"/>
    <w:rsid w:val="003E16BE"/>
    <w:rsid w:val="003E3159"/>
    <w:rsid w:val="003E57C6"/>
    <w:rsid w:val="003E7137"/>
    <w:rsid w:val="003E72B3"/>
    <w:rsid w:val="003F0EC9"/>
    <w:rsid w:val="003F1B4D"/>
    <w:rsid w:val="003F456F"/>
    <w:rsid w:val="003F4E28"/>
    <w:rsid w:val="003F7589"/>
    <w:rsid w:val="004006E8"/>
    <w:rsid w:val="0040183E"/>
    <w:rsid w:val="00401855"/>
    <w:rsid w:val="0040291A"/>
    <w:rsid w:val="00403034"/>
    <w:rsid w:val="00403F04"/>
    <w:rsid w:val="00406E68"/>
    <w:rsid w:val="004132AF"/>
    <w:rsid w:val="004136DF"/>
    <w:rsid w:val="00413707"/>
    <w:rsid w:val="00414B35"/>
    <w:rsid w:val="00414F32"/>
    <w:rsid w:val="00415061"/>
    <w:rsid w:val="0041506A"/>
    <w:rsid w:val="004158D6"/>
    <w:rsid w:val="00415F7A"/>
    <w:rsid w:val="0042070D"/>
    <w:rsid w:val="00422612"/>
    <w:rsid w:val="00424849"/>
    <w:rsid w:val="004255B0"/>
    <w:rsid w:val="00425EE3"/>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0B80"/>
    <w:rsid w:val="00441B2E"/>
    <w:rsid w:val="00442A57"/>
    <w:rsid w:val="00444BD5"/>
    <w:rsid w:val="004461B6"/>
    <w:rsid w:val="0044687E"/>
    <w:rsid w:val="0044720D"/>
    <w:rsid w:val="004501E5"/>
    <w:rsid w:val="00451AD7"/>
    <w:rsid w:val="00451D39"/>
    <w:rsid w:val="004533D5"/>
    <w:rsid w:val="00455C20"/>
    <w:rsid w:val="00455D33"/>
    <w:rsid w:val="00461396"/>
    <w:rsid w:val="004613DD"/>
    <w:rsid w:val="004615E3"/>
    <w:rsid w:val="00463CC0"/>
    <w:rsid w:val="00463E0E"/>
    <w:rsid w:val="0046403B"/>
    <w:rsid w:val="0046415B"/>
    <w:rsid w:val="00465587"/>
    <w:rsid w:val="00467846"/>
    <w:rsid w:val="004711F1"/>
    <w:rsid w:val="004713D6"/>
    <w:rsid w:val="00471EA2"/>
    <w:rsid w:val="00472084"/>
    <w:rsid w:val="00473C36"/>
    <w:rsid w:val="00474400"/>
    <w:rsid w:val="00477455"/>
    <w:rsid w:val="004775B3"/>
    <w:rsid w:val="00482D71"/>
    <w:rsid w:val="004856B7"/>
    <w:rsid w:val="00486615"/>
    <w:rsid w:val="00486CB4"/>
    <w:rsid w:val="004878AD"/>
    <w:rsid w:val="004925B6"/>
    <w:rsid w:val="004936D2"/>
    <w:rsid w:val="00494EA1"/>
    <w:rsid w:val="00494FB2"/>
    <w:rsid w:val="00496C0D"/>
    <w:rsid w:val="0049728A"/>
    <w:rsid w:val="004A008F"/>
    <w:rsid w:val="004A011C"/>
    <w:rsid w:val="004A0E37"/>
    <w:rsid w:val="004A16BE"/>
    <w:rsid w:val="004A1E0B"/>
    <w:rsid w:val="004A1F7B"/>
    <w:rsid w:val="004A1FDA"/>
    <w:rsid w:val="004A3AB9"/>
    <w:rsid w:val="004A3E38"/>
    <w:rsid w:val="004A466A"/>
    <w:rsid w:val="004A62B8"/>
    <w:rsid w:val="004B075E"/>
    <w:rsid w:val="004B30E2"/>
    <w:rsid w:val="004B3330"/>
    <w:rsid w:val="004B4B6D"/>
    <w:rsid w:val="004B60AD"/>
    <w:rsid w:val="004B671E"/>
    <w:rsid w:val="004C0317"/>
    <w:rsid w:val="004C13F4"/>
    <w:rsid w:val="004C20E9"/>
    <w:rsid w:val="004C2573"/>
    <w:rsid w:val="004C3702"/>
    <w:rsid w:val="004C44BA"/>
    <w:rsid w:val="004C44D2"/>
    <w:rsid w:val="004C473B"/>
    <w:rsid w:val="004C4B4B"/>
    <w:rsid w:val="004D0965"/>
    <w:rsid w:val="004D0ADE"/>
    <w:rsid w:val="004D3578"/>
    <w:rsid w:val="004D380D"/>
    <w:rsid w:val="004D402C"/>
    <w:rsid w:val="004D739F"/>
    <w:rsid w:val="004D7B36"/>
    <w:rsid w:val="004D7BB8"/>
    <w:rsid w:val="004D7D4B"/>
    <w:rsid w:val="004D7D75"/>
    <w:rsid w:val="004E077A"/>
    <w:rsid w:val="004E0D8A"/>
    <w:rsid w:val="004E1728"/>
    <w:rsid w:val="004E17B8"/>
    <w:rsid w:val="004E213A"/>
    <w:rsid w:val="004E456E"/>
    <w:rsid w:val="004E76E5"/>
    <w:rsid w:val="004E7CD1"/>
    <w:rsid w:val="004F04B4"/>
    <w:rsid w:val="004F06F4"/>
    <w:rsid w:val="004F076C"/>
    <w:rsid w:val="004F1EAC"/>
    <w:rsid w:val="004F2BA1"/>
    <w:rsid w:val="004F3F3A"/>
    <w:rsid w:val="004F4CF5"/>
    <w:rsid w:val="004F50C6"/>
    <w:rsid w:val="004F5216"/>
    <w:rsid w:val="004F5E78"/>
    <w:rsid w:val="004F6590"/>
    <w:rsid w:val="004F6778"/>
    <w:rsid w:val="0050005F"/>
    <w:rsid w:val="00500940"/>
    <w:rsid w:val="00500EEF"/>
    <w:rsid w:val="00503171"/>
    <w:rsid w:val="0050422C"/>
    <w:rsid w:val="00505CB1"/>
    <w:rsid w:val="00506C28"/>
    <w:rsid w:val="00510C4D"/>
    <w:rsid w:val="00511F26"/>
    <w:rsid w:val="0051368F"/>
    <w:rsid w:val="00513956"/>
    <w:rsid w:val="00513DD7"/>
    <w:rsid w:val="005144B5"/>
    <w:rsid w:val="00514574"/>
    <w:rsid w:val="005165CB"/>
    <w:rsid w:val="00517339"/>
    <w:rsid w:val="00517794"/>
    <w:rsid w:val="00521F39"/>
    <w:rsid w:val="005227FF"/>
    <w:rsid w:val="00525A5A"/>
    <w:rsid w:val="00525B50"/>
    <w:rsid w:val="00526787"/>
    <w:rsid w:val="00527360"/>
    <w:rsid w:val="005273AC"/>
    <w:rsid w:val="00530694"/>
    <w:rsid w:val="00532D42"/>
    <w:rsid w:val="00533E20"/>
    <w:rsid w:val="00534DA0"/>
    <w:rsid w:val="00535EF1"/>
    <w:rsid w:val="00536A44"/>
    <w:rsid w:val="00541197"/>
    <w:rsid w:val="00541829"/>
    <w:rsid w:val="00542670"/>
    <w:rsid w:val="00542F5A"/>
    <w:rsid w:val="00542F96"/>
    <w:rsid w:val="00543766"/>
    <w:rsid w:val="005439DF"/>
    <w:rsid w:val="00543E6C"/>
    <w:rsid w:val="00545668"/>
    <w:rsid w:val="00545B3F"/>
    <w:rsid w:val="0054610C"/>
    <w:rsid w:val="005470ED"/>
    <w:rsid w:val="005476D4"/>
    <w:rsid w:val="00547CDC"/>
    <w:rsid w:val="00547DD2"/>
    <w:rsid w:val="005507D7"/>
    <w:rsid w:val="0055417D"/>
    <w:rsid w:val="00554F9B"/>
    <w:rsid w:val="0055523A"/>
    <w:rsid w:val="00555A1D"/>
    <w:rsid w:val="0056008D"/>
    <w:rsid w:val="0056142E"/>
    <w:rsid w:val="005617E3"/>
    <w:rsid w:val="00561D0A"/>
    <w:rsid w:val="00562C04"/>
    <w:rsid w:val="00562DF2"/>
    <w:rsid w:val="00563C78"/>
    <w:rsid w:val="00565087"/>
    <w:rsid w:val="0056573F"/>
    <w:rsid w:val="00567E01"/>
    <w:rsid w:val="0057113F"/>
    <w:rsid w:val="00571279"/>
    <w:rsid w:val="00572097"/>
    <w:rsid w:val="00573A2A"/>
    <w:rsid w:val="00576658"/>
    <w:rsid w:val="00576EC8"/>
    <w:rsid w:val="00581F40"/>
    <w:rsid w:val="005829F2"/>
    <w:rsid w:val="005830D7"/>
    <w:rsid w:val="00586DD9"/>
    <w:rsid w:val="005908FA"/>
    <w:rsid w:val="005913E3"/>
    <w:rsid w:val="00591496"/>
    <w:rsid w:val="00594DD0"/>
    <w:rsid w:val="00596C14"/>
    <w:rsid w:val="005974CD"/>
    <w:rsid w:val="005A0086"/>
    <w:rsid w:val="005A06B6"/>
    <w:rsid w:val="005A0BDC"/>
    <w:rsid w:val="005A0E4B"/>
    <w:rsid w:val="005A1EC7"/>
    <w:rsid w:val="005A49C6"/>
    <w:rsid w:val="005A53E5"/>
    <w:rsid w:val="005A60AB"/>
    <w:rsid w:val="005B3E8F"/>
    <w:rsid w:val="005B4752"/>
    <w:rsid w:val="005B6A89"/>
    <w:rsid w:val="005B7944"/>
    <w:rsid w:val="005B7F0B"/>
    <w:rsid w:val="005C4882"/>
    <w:rsid w:val="005C4E65"/>
    <w:rsid w:val="005C6554"/>
    <w:rsid w:val="005D0602"/>
    <w:rsid w:val="005D09C2"/>
    <w:rsid w:val="005D19C7"/>
    <w:rsid w:val="005D5147"/>
    <w:rsid w:val="005D64E6"/>
    <w:rsid w:val="005D7681"/>
    <w:rsid w:val="005D7D4F"/>
    <w:rsid w:val="005E0B72"/>
    <w:rsid w:val="005E3074"/>
    <w:rsid w:val="005E3E27"/>
    <w:rsid w:val="005E4180"/>
    <w:rsid w:val="005E5896"/>
    <w:rsid w:val="005F003B"/>
    <w:rsid w:val="005F1067"/>
    <w:rsid w:val="005F1BD2"/>
    <w:rsid w:val="005F217E"/>
    <w:rsid w:val="005F3FD1"/>
    <w:rsid w:val="005F4E5B"/>
    <w:rsid w:val="005F4E81"/>
    <w:rsid w:val="005F5D8A"/>
    <w:rsid w:val="005F68EB"/>
    <w:rsid w:val="005F734B"/>
    <w:rsid w:val="006003E1"/>
    <w:rsid w:val="0060106D"/>
    <w:rsid w:val="00602F49"/>
    <w:rsid w:val="00603486"/>
    <w:rsid w:val="00604BBB"/>
    <w:rsid w:val="00605931"/>
    <w:rsid w:val="00606378"/>
    <w:rsid w:val="006068E8"/>
    <w:rsid w:val="00606B9C"/>
    <w:rsid w:val="00606D7A"/>
    <w:rsid w:val="0060749D"/>
    <w:rsid w:val="00611566"/>
    <w:rsid w:val="00612DEA"/>
    <w:rsid w:val="00613EA5"/>
    <w:rsid w:val="0061557D"/>
    <w:rsid w:val="006159DB"/>
    <w:rsid w:val="00622941"/>
    <w:rsid w:val="006238D8"/>
    <w:rsid w:val="006239FB"/>
    <w:rsid w:val="00623E9C"/>
    <w:rsid w:val="006253D0"/>
    <w:rsid w:val="00625AC0"/>
    <w:rsid w:val="00630EF6"/>
    <w:rsid w:val="006318FF"/>
    <w:rsid w:val="00631ACC"/>
    <w:rsid w:val="00632296"/>
    <w:rsid w:val="00632476"/>
    <w:rsid w:val="00633E47"/>
    <w:rsid w:val="00635220"/>
    <w:rsid w:val="006367AA"/>
    <w:rsid w:val="00637C3A"/>
    <w:rsid w:val="00640B40"/>
    <w:rsid w:val="006414AE"/>
    <w:rsid w:val="006416D4"/>
    <w:rsid w:val="0064287E"/>
    <w:rsid w:val="00645252"/>
    <w:rsid w:val="00645540"/>
    <w:rsid w:val="006469C2"/>
    <w:rsid w:val="00646D99"/>
    <w:rsid w:val="0065235A"/>
    <w:rsid w:val="00652E6B"/>
    <w:rsid w:val="00653118"/>
    <w:rsid w:val="00653761"/>
    <w:rsid w:val="006544CF"/>
    <w:rsid w:val="006548D4"/>
    <w:rsid w:val="006562E6"/>
    <w:rsid w:val="00656910"/>
    <w:rsid w:val="006574C0"/>
    <w:rsid w:val="0065792B"/>
    <w:rsid w:val="0066147E"/>
    <w:rsid w:val="00664795"/>
    <w:rsid w:val="006657EA"/>
    <w:rsid w:val="006657F3"/>
    <w:rsid w:val="00665DE5"/>
    <w:rsid w:val="00665F24"/>
    <w:rsid w:val="00666700"/>
    <w:rsid w:val="00667931"/>
    <w:rsid w:val="00670FE6"/>
    <w:rsid w:val="006722D7"/>
    <w:rsid w:val="00674E73"/>
    <w:rsid w:val="00675A4D"/>
    <w:rsid w:val="00675DE7"/>
    <w:rsid w:val="00676CB9"/>
    <w:rsid w:val="00677073"/>
    <w:rsid w:val="0067711B"/>
    <w:rsid w:val="006803A9"/>
    <w:rsid w:val="006823B5"/>
    <w:rsid w:val="006864F4"/>
    <w:rsid w:val="00686CCF"/>
    <w:rsid w:val="00686F2A"/>
    <w:rsid w:val="00687058"/>
    <w:rsid w:val="00690ADB"/>
    <w:rsid w:val="00693179"/>
    <w:rsid w:val="006957F4"/>
    <w:rsid w:val="00695FAC"/>
    <w:rsid w:val="00696821"/>
    <w:rsid w:val="00696A11"/>
    <w:rsid w:val="00696FAC"/>
    <w:rsid w:val="006A2602"/>
    <w:rsid w:val="006A267E"/>
    <w:rsid w:val="006A303F"/>
    <w:rsid w:val="006A3AC2"/>
    <w:rsid w:val="006A3C11"/>
    <w:rsid w:val="006B0070"/>
    <w:rsid w:val="006B4BB6"/>
    <w:rsid w:val="006B58FE"/>
    <w:rsid w:val="006B5F5F"/>
    <w:rsid w:val="006B6D7B"/>
    <w:rsid w:val="006C25CD"/>
    <w:rsid w:val="006C285F"/>
    <w:rsid w:val="006C4C2A"/>
    <w:rsid w:val="006C580E"/>
    <w:rsid w:val="006C66D8"/>
    <w:rsid w:val="006C7F0B"/>
    <w:rsid w:val="006D07B9"/>
    <w:rsid w:val="006D0E06"/>
    <w:rsid w:val="006D1E24"/>
    <w:rsid w:val="006D2744"/>
    <w:rsid w:val="006D2D1F"/>
    <w:rsid w:val="006D2D96"/>
    <w:rsid w:val="006D35DE"/>
    <w:rsid w:val="006D4E20"/>
    <w:rsid w:val="006D54FF"/>
    <w:rsid w:val="006D55F5"/>
    <w:rsid w:val="006D6111"/>
    <w:rsid w:val="006D7753"/>
    <w:rsid w:val="006D7B03"/>
    <w:rsid w:val="006E01E5"/>
    <w:rsid w:val="006E0252"/>
    <w:rsid w:val="006E0C77"/>
    <w:rsid w:val="006E1417"/>
    <w:rsid w:val="006E2423"/>
    <w:rsid w:val="006E24D9"/>
    <w:rsid w:val="006E7E66"/>
    <w:rsid w:val="006F069E"/>
    <w:rsid w:val="006F06C8"/>
    <w:rsid w:val="006F1280"/>
    <w:rsid w:val="006F14ED"/>
    <w:rsid w:val="006F1E84"/>
    <w:rsid w:val="006F2355"/>
    <w:rsid w:val="006F3126"/>
    <w:rsid w:val="006F4A06"/>
    <w:rsid w:val="006F65DB"/>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1863"/>
    <w:rsid w:val="00711A2D"/>
    <w:rsid w:val="00711B43"/>
    <w:rsid w:val="00713BC4"/>
    <w:rsid w:val="007143B5"/>
    <w:rsid w:val="00714437"/>
    <w:rsid w:val="007166A5"/>
    <w:rsid w:val="0072073A"/>
    <w:rsid w:val="00722A1E"/>
    <w:rsid w:val="00722B68"/>
    <w:rsid w:val="0072454D"/>
    <w:rsid w:val="007253F6"/>
    <w:rsid w:val="00730361"/>
    <w:rsid w:val="007331C2"/>
    <w:rsid w:val="007342B5"/>
    <w:rsid w:val="00734A5B"/>
    <w:rsid w:val="00736E3A"/>
    <w:rsid w:val="00740FC0"/>
    <w:rsid w:val="00741BE5"/>
    <w:rsid w:val="00741C2E"/>
    <w:rsid w:val="00742494"/>
    <w:rsid w:val="00742666"/>
    <w:rsid w:val="00742D6B"/>
    <w:rsid w:val="007437ED"/>
    <w:rsid w:val="00744E76"/>
    <w:rsid w:val="007456AD"/>
    <w:rsid w:val="0075032A"/>
    <w:rsid w:val="00750D0F"/>
    <w:rsid w:val="00750EDB"/>
    <w:rsid w:val="007510AB"/>
    <w:rsid w:val="007525B4"/>
    <w:rsid w:val="00753B79"/>
    <w:rsid w:val="00754189"/>
    <w:rsid w:val="00755A83"/>
    <w:rsid w:val="00756B53"/>
    <w:rsid w:val="00757901"/>
    <w:rsid w:val="00757D40"/>
    <w:rsid w:val="00760847"/>
    <w:rsid w:val="007632EA"/>
    <w:rsid w:val="007643B4"/>
    <w:rsid w:val="0076571A"/>
    <w:rsid w:val="00765853"/>
    <w:rsid w:val="007662B5"/>
    <w:rsid w:val="00766429"/>
    <w:rsid w:val="00766B27"/>
    <w:rsid w:val="00767715"/>
    <w:rsid w:val="00774565"/>
    <w:rsid w:val="0077464D"/>
    <w:rsid w:val="0077500E"/>
    <w:rsid w:val="00775E55"/>
    <w:rsid w:val="00776E4B"/>
    <w:rsid w:val="0078021A"/>
    <w:rsid w:val="00781F0F"/>
    <w:rsid w:val="0078247A"/>
    <w:rsid w:val="00783D94"/>
    <w:rsid w:val="00785684"/>
    <w:rsid w:val="00785859"/>
    <w:rsid w:val="0078654E"/>
    <w:rsid w:val="00786AC0"/>
    <w:rsid w:val="0078727C"/>
    <w:rsid w:val="007874B7"/>
    <w:rsid w:val="00787628"/>
    <w:rsid w:val="0079049D"/>
    <w:rsid w:val="007918DA"/>
    <w:rsid w:val="00791D53"/>
    <w:rsid w:val="00791FA3"/>
    <w:rsid w:val="00793DC5"/>
    <w:rsid w:val="0079452C"/>
    <w:rsid w:val="00794CAF"/>
    <w:rsid w:val="007974B6"/>
    <w:rsid w:val="00797AD6"/>
    <w:rsid w:val="007A0BB4"/>
    <w:rsid w:val="007A2CEE"/>
    <w:rsid w:val="007A2F34"/>
    <w:rsid w:val="007A30EA"/>
    <w:rsid w:val="007A31CC"/>
    <w:rsid w:val="007A3EFE"/>
    <w:rsid w:val="007A41F0"/>
    <w:rsid w:val="007A4B86"/>
    <w:rsid w:val="007A4EB3"/>
    <w:rsid w:val="007A69A2"/>
    <w:rsid w:val="007A7BC4"/>
    <w:rsid w:val="007A7E91"/>
    <w:rsid w:val="007B1296"/>
    <w:rsid w:val="007B1609"/>
    <w:rsid w:val="007B17EE"/>
    <w:rsid w:val="007B18D8"/>
    <w:rsid w:val="007B1B38"/>
    <w:rsid w:val="007B346F"/>
    <w:rsid w:val="007B55EA"/>
    <w:rsid w:val="007B61C1"/>
    <w:rsid w:val="007B694A"/>
    <w:rsid w:val="007B6AB6"/>
    <w:rsid w:val="007B7028"/>
    <w:rsid w:val="007B7E36"/>
    <w:rsid w:val="007C024B"/>
    <w:rsid w:val="007C095F"/>
    <w:rsid w:val="007C2783"/>
    <w:rsid w:val="007C2A52"/>
    <w:rsid w:val="007C2DD0"/>
    <w:rsid w:val="007C2ECF"/>
    <w:rsid w:val="007C40B8"/>
    <w:rsid w:val="007C4BA8"/>
    <w:rsid w:val="007C5858"/>
    <w:rsid w:val="007C62ED"/>
    <w:rsid w:val="007C7501"/>
    <w:rsid w:val="007C79E2"/>
    <w:rsid w:val="007C7B31"/>
    <w:rsid w:val="007D1159"/>
    <w:rsid w:val="007D515A"/>
    <w:rsid w:val="007D64DB"/>
    <w:rsid w:val="007D661E"/>
    <w:rsid w:val="007D6895"/>
    <w:rsid w:val="007D7EE7"/>
    <w:rsid w:val="007E09DC"/>
    <w:rsid w:val="007E0F65"/>
    <w:rsid w:val="007E1B4F"/>
    <w:rsid w:val="007E1D07"/>
    <w:rsid w:val="007E1D29"/>
    <w:rsid w:val="007E35CA"/>
    <w:rsid w:val="007E647F"/>
    <w:rsid w:val="007E7FF5"/>
    <w:rsid w:val="007F1077"/>
    <w:rsid w:val="007F1C86"/>
    <w:rsid w:val="007F23D7"/>
    <w:rsid w:val="007F2E08"/>
    <w:rsid w:val="007F39B1"/>
    <w:rsid w:val="007F3CFC"/>
    <w:rsid w:val="007F52A7"/>
    <w:rsid w:val="0080091F"/>
    <w:rsid w:val="0080196D"/>
    <w:rsid w:val="00802119"/>
    <w:rsid w:val="008028A4"/>
    <w:rsid w:val="00803FF9"/>
    <w:rsid w:val="00804739"/>
    <w:rsid w:val="008047E5"/>
    <w:rsid w:val="008063EE"/>
    <w:rsid w:val="008075FA"/>
    <w:rsid w:val="00807E0F"/>
    <w:rsid w:val="00807F34"/>
    <w:rsid w:val="00813245"/>
    <w:rsid w:val="0081331F"/>
    <w:rsid w:val="00813768"/>
    <w:rsid w:val="008157B6"/>
    <w:rsid w:val="0081727B"/>
    <w:rsid w:val="00817DFB"/>
    <w:rsid w:val="008206F9"/>
    <w:rsid w:val="0082086F"/>
    <w:rsid w:val="00820B84"/>
    <w:rsid w:val="00820F79"/>
    <w:rsid w:val="0082207A"/>
    <w:rsid w:val="00822340"/>
    <w:rsid w:val="00823404"/>
    <w:rsid w:val="00823E6D"/>
    <w:rsid w:val="00824650"/>
    <w:rsid w:val="008275BC"/>
    <w:rsid w:val="008277CF"/>
    <w:rsid w:val="00827EBC"/>
    <w:rsid w:val="00834317"/>
    <w:rsid w:val="0083464B"/>
    <w:rsid w:val="008348BB"/>
    <w:rsid w:val="00835267"/>
    <w:rsid w:val="008358B3"/>
    <w:rsid w:val="00835BE8"/>
    <w:rsid w:val="00835F19"/>
    <w:rsid w:val="00836B9D"/>
    <w:rsid w:val="008408D6"/>
    <w:rsid w:val="00840DE0"/>
    <w:rsid w:val="008422DF"/>
    <w:rsid w:val="00842988"/>
    <w:rsid w:val="00843083"/>
    <w:rsid w:val="00843147"/>
    <w:rsid w:val="0084611D"/>
    <w:rsid w:val="00846380"/>
    <w:rsid w:val="008503C7"/>
    <w:rsid w:val="00851180"/>
    <w:rsid w:val="008515A1"/>
    <w:rsid w:val="00851B00"/>
    <w:rsid w:val="00854931"/>
    <w:rsid w:val="0086014A"/>
    <w:rsid w:val="0086114E"/>
    <w:rsid w:val="00862439"/>
    <w:rsid w:val="00862D7B"/>
    <w:rsid w:val="0086354A"/>
    <w:rsid w:val="00865C64"/>
    <w:rsid w:val="00867AF5"/>
    <w:rsid w:val="0087003B"/>
    <w:rsid w:val="00872411"/>
    <w:rsid w:val="00875CF4"/>
    <w:rsid w:val="008768CA"/>
    <w:rsid w:val="008778BF"/>
    <w:rsid w:val="00877EF9"/>
    <w:rsid w:val="0088016D"/>
    <w:rsid w:val="00880559"/>
    <w:rsid w:val="00880882"/>
    <w:rsid w:val="00880EC5"/>
    <w:rsid w:val="00881CE4"/>
    <w:rsid w:val="0088345D"/>
    <w:rsid w:val="0088455D"/>
    <w:rsid w:val="0088520F"/>
    <w:rsid w:val="00886FB2"/>
    <w:rsid w:val="00890061"/>
    <w:rsid w:val="00890D06"/>
    <w:rsid w:val="00890E4B"/>
    <w:rsid w:val="00891B59"/>
    <w:rsid w:val="008950EE"/>
    <w:rsid w:val="008974AE"/>
    <w:rsid w:val="008A1800"/>
    <w:rsid w:val="008A1E3A"/>
    <w:rsid w:val="008A2D1F"/>
    <w:rsid w:val="008A4748"/>
    <w:rsid w:val="008A56B0"/>
    <w:rsid w:val="008A6876"/>
    <w:rsid w:val="008A7CDD"/>
    <w:rsid w:val="008B0447"/>
    <w:rsid w:val="008B1EDF"/>
    <w:rsid w:val="008B1F01"/>
    <w:rsid w:val="008B20D0"/>
    <w:rsid w:val="008B229E"/>
    <w:rsid w:val="008B2C01"/>
    <w:rsid w:val="008B5306"/>
    <w:rsid w:val="008B5BF1"/>
    <w:rsid w:val="008B6C6C"/>
    <w:rsid w:val="008C022D"/>
    <w:rsid w:val="008C0B4D"/>
    <w:rsid w:val="008C0C2E"/>
    <w:rsid w:val="008C2E2A"/>
    <w:rsid w:val="008C3057"/>
    <w:rsid w:val="008C3149"/>
    <w:rsid w:val="008C3248"/>
    <w:rsid w:val="008C3493"/>
    <w:rsid w:val="008D0EAE"/>
    <w:rsid w:val="008D2E4D"/>
    <w:rsid w:val="008D2EF5"/>
    <w:rsid w:val="008D3FB1"/>
    <w:rsid w:val="008D42CF"/>
    <w:rsid w:val="008D4D9F"/>
    <w:rsid w:val="008D5EE9"/>
    <w:rsid w:val="008D7836"/>
    <w:rsid w:val="008D7C29"/>
    <w:rsid w:val="008E0485"/>
    <w:rsid w:val="008E05BA"/>
    <w:rsid w:val="008E11F6"/>
    <w:rsid w:val="008E3ACF"/>
    <w:rsid w:val="008E3CC7"/>
    <w:rsid w:val="008E4C7F"/>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6EF1"/>
    <w:rsid w:val="0090785A"/>
    <w:rsid w:val="00910013"/>
    <w:rsid w:val="00910022"/>
    <w:rsid w:val="00911077"/>
    <w:rsid w:val="0091144E"/>
    <w:rsid w:val="00912167"/>
    <w:rsid w:val="009125B2"/>
    <w:rsid w:val="009144B6"/>
    <w:rsid w:val="009157FD"/>
    <w:rsid w:val="00916DB4"/>
    <w:rsid w:val="009222AC"/>
    <w:rsid w:val="00922702"/>
    <w:rsid w:val="009228C7"/>
    <w:rsid w:val="00923655"/>
    <w:rsid w:val="0093088A"/>
    <w:rsid w:val="00930C2F"/>
    <w:rsid w:val="00932BC0"/>
    <w:rsid w:val="00933A89"/>
    <w:rsid w:val="00934490"/>
    <w:rsid w:val="00934911"/>
    <w:rsid w:val="00934D00"/>
    <w:rsid w:val="00936071"/>
    <w:rsid w:val="009376CD"/>
    <w:rsid w:val="00937F07"/>
    <w:rsid w:val="00940212"/>
    <w:rsid w:val="0094092D"/>
    <w:rsid w:val="00941879"/>
    <w:rsid w:val="00941C7F"/>
    <w:rsid w:val="00942095"/>
    <w:rsid w:val="00942229"/>
    <w:rsid w:val="00942EC2"/>
    <w:rsid w:val="00947BE4"/>
    <w:rsid w:val="00951FD9"/>
    <w:rsid w:val="00955031"/>
    <w:rsid w:val="0095531D"/>
    <w:rsid w:val="00956B5D"/>
    <w:rsid w:val="00956C88"/>
    <w:rsid w:val="00960F94"/>
    <w:rsid w:val="00961938"/>
    <w:rsid w:val="00961B32"/>
    <w:rsid w:val="00962509"/>
    <w:rsid w:val="00962672"/>
    <w:rsid w:val="00962DA0"/>
    <w:rsid w:val="00964ECC"/>
    <w:rsid w:val="00965728"/>
    <w:rsid w:val="00967718"/>
    <w:rsid w:val="0096781F"/>
    <w:rsid w:val="00970325"/>
    <w:rsid w:val="00970DB3"/>
    <w:rsid w:val="009712C9"/>
    <w:rsid w:val="00971C9B"/>
    <w:rsid w:val="0097259E"/>
    <w:rsid w:val="0097266B"/>
    <w:rsid w:val="00973434"/>
    <w:rsid w:val="00973AE5"/>
    <w:rsid w:val="00974961"/>
    <w:rsid w:val="00974BB0"/>
    <w:rsid w:val="00975BCD"/>
    <w:rsid w:val="00976463"/>
    <w:rsid w:val="00976DEE"/>
    <w:rsid w:val="00980CA5"/>
    <w:rsid w:val="009815D7"/>
    <w:rsid w:val="009817BF"/>
    <w:rsid w:val="00981C7E"/>
    <w:rsid w:val="00981EF5"/>
    <w:rsid w:val="0098314E"/>
    <w:rsid w:val="00983A7A"/>
    <w:rsid w:val="00987A8D"/>
    <w:rsid w:val="00991921"/>
    <w:rsid w:val="00991DE3"/>
    <w:rsid w:val="00992020"/>
    <w:rsid w:val="009928A9"/>
    <w:rsid w:val="00993800"/>
    <w:rsid w:val="00997787"/>
    <w:rsid w:val="009977AC"/>
    <w:rsid w:val="00997806"/>
    <w:rsid w:val="009A0AF3"/>
    <w:rsid w:val="009A3A86"/>
    <w:rsid w:val="009A46EA"/>
    <w:rsid w:val="009A5C25"/>
    <w:rsid w:val="009A5E45"/>
    <w:rsid w:val="009A629A"/>
    <w:rsid w:val="009A6445"/>
    <w:rsid w:val="009B07CD"/>
    <w:rsid w:val="009B0FF1"/>
    <w:rsid w:val="009B17F0"/>
    <w:rsid w:val="009B1FA6"/>
    <w:rsid w:val="009B40E5"/>
    <w:rsid w:val="009B58F4"/>
    <w:rsid w:val="009B5E57"/>
    <w:rsid w:val="009B7BA9"/>
    <w:rsid w:val="009C07D1"/>
    <w:rsid w:val="009C19E9"/>
    <w:rsid w:val="009C339D"/>
    <w:rsid w:val="009C382E"/>
    <w:rsid w:val="009C593C"/>
    <w:rsid w:val="009C5DB5"/>
    <w:rsid w:val="009C5F8E"/>
    <w:rsid w:val="009C6542"/>
    <w:rsid w:val="009C6BE6"/>
    <w:rsid w:val="009C7DC7"/>
    <w:rsid w:val="009D0008"/>
    <w:rsid w:val="009D05E4"/>
    <w:rsid w:val="009D228C"/>
    <w:rsid w:val="009D4AB4"/>
    <w:rsid w:val="009D74A6"/>
    <w:rsid w:val="009E0426"/>
    <w:rsid w:val="009E064B"/>
    <w:rsid w:val="009E07A6"/>
    <w:rsid w:val="009E0E87"/>
    <w:rsid w:val="009E276B"/>
    <w:rsid w:val="009E2CD1"/>
    <w:rsid w:val="009E383B"/>
    <w:rsid w:val="009E4C1D"/>
    <w:rsid w:val="009E5922"/>
    <w:rsid w:val="009E6373"/>
    <w:rsid w:val="009E6B39"/>
    <w:rsid w:val="009F151E"/>
    <w:rsid w:val="009F15A8"/>
    <w:rsid w:val="009F3AF8"/>
    <w:rsid w:val="009F3F13"/>
    <w:rsid w:val="009F575E"/>
    <w:rsid w:val="009F5A65"/>
    <w:rsid w:val="009F614C"/>
    <w:rsid w:val="00A01BAF"/>
    <w:rsid w:val="00A0346D"/>
    <w:rsid w:val="00A03504"/>
    <w:rsid w:val="00A037BB"/>
    <w:rsid w:val="00A0473D"/>
    <w:rsid w:val="00A0568B"/>
    <w:rsid w:val="00A06FF5"/>
    <w:rsid w:val="00A07ED6"/>
    <w:rsid w:val="00A10F02"/>
    <w:rsid w:val="00A11DF1"/>
    <w:rsid w:val="00A13127"/>
    <w:rsid w:val="00A137A0"/>
    <w:rsid w:val="00A13DD2"/>
    <w:rsid w:val="00A140DC"/>
    <w:rsid w:val="00A141AC"/>
    <w:rsid w:val="00A175A1"/>
    <w:rsid w:val="00A17875"/>
    <w:rsid w:val="00A17935"/>
    <w:rsid w:val="00A2036A"/>
    <w:rsid w:val="00A204CA"/>
    <w:rsid w:val="00A209D6"/>
    <w:rsid w:val="00A222D6"/>
    <w:rsid w:val="00A22738"/>
    <w:rsid w:val="00A237D4"/>
    <w:rsid w:val="00A2566C"/>
    <w:rsid w:val="00A25A83"/>
    <w:rsid w:val="00A25C3B"/>
    <w:rsid w:val="00A26999"/>
    <w:rsid w:val="00A3113C"/>
    <w:rsid w:val="00A3231A"/>
    <w:rsid w:val="00A3449E"/>
    <w:rsid w:val="00A3475A"/>
    <w:rsid w:val="00A35983"/>
    <w:rsid w:val="00A359B9"/>
    <w:rsid w:val="00A35AC3"/>
    <w:rsid w:val="00A362D7"/>
    <w:rsid w:val="00A37362"/>
    <w:rsid w:val="00A40D83"/>
    <w:rsid w:val="00A40EA5"/>
    <w:rsid w:val="00A42401"/>
    <w:rsid w:val="00A425FF"/>
    <w:rsid w:val="00A426B0"/>
    <w:rsid w:val="00A4298D"/>
    <w:rsid w:val="00A43379"/>
    <w:rsid w:val="00A43B69"/>
    <w:rsid w:val="00A45033"/>
    <w:rsid w:val="00A457DE"/>
    <w:rsid w:val="00A46497"/>
    <w:rsid w:val="00A4694D"/>
    <w:rsid w:val="00A476A5"/>
    <w:rsid w:val="00A477F8"/>
    <w:rsid w:val="00A505B4"/>
    <w:rsid w:val="00A50705"/>
    <w:rsid w:val="00A51664"/>
    <w:rsid w:val="00A529D1"/>
    <w:rsid w:val="00A52EAB"/>
    <w:rsid w:val="00A53724"/>
    <w:rsid w:val="00A53D5B"/>
    <w:rsid w:val="00A54485"/>
    <w:rsid w:val="00A54B2B"/>
    <w:rsid w:val="00A54CDD"/>
    <w:rsid w:val="00A57FF5"/>
    <w:rsid w:val="00A626BA"/>
    <w:rsid w:val="00A62A8A"/>
    <w:rsid w:val="00A6368E"/>
    <w:rsid w:val="00A720C1"/>
    <w:rsid w:val="00A747D1"/>
    <w:rsid w:val="00A77FA5"/>
    <w:rsid w:val="00A807DD"/>
    <w:rsid w:val="00A82346"/>
    <w:rsid w:val="00A82942"/>
    <w:rsid w:val="00A83139"/>
    <w:rsid w:val="00A84274"/>
    <w:rsid w:val="00A8607F"/>
    <w:rsid w:val="00A87D61"/>
    <w:rsid w:val="00A91CFB"/>
    <w:rsid w:val="00A92C3E"/>
    <w:rsid w:val="00A92F4D"/>
    <w:rsid w:val="00A9492E"/>
    <w:rsid w:val="00A95E58"/>
    <w:rsid w:val="00A9606A"/>
    <w:rsid w:val="00A9620C"/>
    <w:rsid w:val="00A9671C"/>
    <w:rsid w:val="00A96A6F"/>
    <w:rsid w:val="00A96B8A"/>
    <w:rsid w:val="00A97655"/>
    <w:rsid w:val="00AA1553"/>
    <w:rsid w:val="00AA219D"/>
    <w:rsid w:val="00AA276F"/>
    <w:rsid w:val="00AA4206"/>
    <w:rsid w:val="00AA46E5"/>
    <w:rsid w:val="00AA5209"/>
    <w:rsid w:val="00AA5588"/>
    <w:rsid w:val="00AA5D06"/>
    <w:rsid w:val="00AA6007"/>
    <w:rsid w:val="00AA681C"/>
    <w:rsid w:val="00AA6DB2"/>
    <w:rsid w:val="00AA771A"/>
    <w:rsid w:val="00AA7A24"/>
    <w:rsid w:val="00AA7E53"/>
    <w:rsid w:val="00AB4044"/>
    <w:rsid w:val="00AB42F4"/>
    <w:rsid w:val="00AB610A"/>
    <w:rsid w:val="00AB6695"/>
    <w:rsid w:val="00AB67C3"/>
    <w:rsid w:val="00AB7F7E"/>
    <w:rsid w:val="00AC3509"/>
    <w:rsid w:val="00AC3EA9"/>
    <w:rsid w:val="00AC3F15"/>
    <w:rsid w:val="00AC4274"/>
    <w:rsid w:val="00AC6D77"/>
    <w:rsid w:val="00AD0A53"/>
    <w:rsid w:val="00AD132C"/>
    <w:rsid w:val="00AD1621"/>
    <w:rsid w:val="00AD2482"/>
    <w:rsid w:val="00AD25C3"/>
    <w:rsid w:val="00AD3EED"/>
    <w:rsid w:val="00AD48A6"/>
    <w:rsid w:val="00AD4D69"/>
    <w:rsid w:val="00AD5CF1"/>
    <w:rsid w:val="00AD77A6"/>
    <w:rsid w:val="00AD7AD4"/>
    <w:rsid w:val="00AE0BFC"/>
    <w:rsid w:val="00AE0F92"/>
    <w:rsid w:val="00AE4B30"/>
    <w:rsid w:val="00AE5342"/>
    <w:rsid w:val="00AE6B7D"/>
    <w:rsid w:val="00AE6E37"/>
    <w:rsid w:val="00AF0F4B"/>
    <w:rsid w:val="00AF14BA"/>
    <w:rsid w:val="00AF3423"/>
    <w:rsid w:val="00AF6F67"/>
    <w:rsid w:val="00AF7313"/>
    <w:rsid w:val="00AF7D04"/>
    <w:rsid w:val="00B00D4F"/>
    <w:rsid w:val="00B016F3"/>
    <w:rsid w:val="00B0226B"/>
    <w:rsid w:val="00B05380"/>
    <w:rsid w:val="00B05962"/>
    <w:rsid w:val="00B06911"/>
    <w:rsid w:val="00B074C7"/>
    <w:rsid w:val="00B075C4"/>
    <w:rsid w:val="00B07A3E"/>
    <w:rsid w:val="00B10A8C"/>
    <w:rsid w:val="00B10E0C"/>
    <w:rsid w:val="00B12690"/>
    <w:rsid w:val="00B1342D"/>
    <w:rsid w:val="00B13838"/>
    <w:rsid w:val="00B15449"/>
    <w:rsid w:val="00B15FAC"/>
    <w:rsid w:val="00B16326"/>
    <w:rsid w:val="00B16C2F"/>
    <w:rsid w:val="00B175EA"/>
    <w:rsid w:val="00B207BC"/>
    <w:rsid w:val="00B22F01"/>
    <w:rsid w:val="00B26D0C"/>
    <w:rsid w:val="00B27303"/>
    <w:rsid w:val="00B31107"/>
    <w:rsid w:val="00B31D7B"/>
    <w:rsid w:val="00B32714"/>
    <w:rsid w:val="00B328B9"/>
    <w:rsid w:val="00B32E34"/>
    <w:rsid w:val="00B36141"/>
    <w:rsid w:val="00B3620B"/>
    <w:rsid w:val="00B366F9"/>
    <w:rsid w:val="00B36DD4"/>
    <w:rsid w:val="00B37017"/>
    <w:rsid w:val="00B372EC"/>
    <w:rsid w:val="00B37E5D"/>
    <w:rsid w:val="00B4088B"/>
    <w:rsid w:val="00B41B88"/>
    <w:rsid w:val="00B426D9"/>
    <w:rsid w:val="00B44C78"/>
    <w:rsid w:val="00B47888"/>
    <w:rsid w:val="00B47FD1"/>
    <w:rsid w:val="00B51004"/>
    <w:rsid w:val="00B51399"/>
    <w:rsid w:val="00B516BB"/>
    <w:rsid w:val="00B54C23"/>
    <w:rsid w:val="00B55C78"/>
    <w:rsid w:val="00B561C5"/>
    <w:rsid w:val="00B56B1E"/>
    <w:rsid w:val="00B602DA"/>
    <w:rsid w:val="00B62F63"/>
    <w:rsid w:val="00B63E4D"/>
    <w:rsid w:val="00B648FA"/>
    <w:rsid w:val="00B65676"/>
    <w:rsid w:val="00B65E2D"/>
    <w:rsid w:val="00B669DB"/>
    <w:rsid w:val="00B66B95"/>
    <w:rsid w:val="00B67675"/>
    <w:rsid w:val="00B67B3E"/>
    <w:rsid w:val="00B67F1D"/>
    <w:rsid w:val="00B70DB3"/>
    <w:rsid w:val="00B7139F"/>
    <w:rsid w:val="00B713D9"/>
    <w:rsid w:val="00B71D57"/>
    <w:rsid w:val="00B752E0"/>
    <w:rsid w:val="00B761F2"/>
    <w:rsid w:val="00B76237"/>
    <w:rsid w:val="00B776F3"/>
    <w:rsid w:val="00B77926"/>
    <w:rsid w:val="00B8074F"/>
    <w:rsid w:val="00B80916"/>
    <w:rsid w:val="00B81BF8"/>
    <w:rsid w:val="00B81DAB"/>
    <w:rsid w:val="00B8403B"/>
    <w:rsid w:val="00B840BB"/>
    <w:rsid w:val="00B84849"/>
    <w:rsid w:val="00B84DB2"/>
    <w:rsid w:val="00B87078"/>
    <w:rsid w:val="00B90935"/>
    <w:rsid w:val="00B90D65"/>
    <w:rsid w:val="00B9106A"/>
    <w:rsid w:val="00B9175A"/>
    <w:rsid w:val="00B92F87"/>
    <w:rsid w:val="00B9348F"/>
    <w:rsid w:val="00B94143"/>
    <w:rsid w:val="00B96DDC"/>
    <w:rsid w:val="00B97003"/>
    <w:rsid w:val="00BA3494"/>
    <w:rsid w:val="00BA3762"/>
    <w:rsid w:val="00BA3BED"/>
    <w:rsid w:val="00BA4A45"/>
    <w:rsid w:val="00BA595F"/>
    <w:rsid w:val="00BA62D7"/>
    <w:rsid w:val="00BA6580"/>
    <w:rsid w:val="00BB010C"/>
    <w:rsid w:val="00BB3211"/>
    <w:rsid w:val="00BB526B"/>
    <w:rsid w:val="00BB5AF3"/>
    <w:rsid w:val="00BB5D53"/>
    <w:rsid w:val="00BB6C11"/>
    <w:rsid w:val="00BB7F3D"/>
    <w:rsid w:val="00BC024D"/>
    <w:rsid w:val="00BC0DF6"/>
    <w:rsid w:val="00BC0E0B"/>
    <w:rsid w:val="00BC19A8"/>
    <w:rsid w:val="00BC1A92"/>
    <w:rsid w:val="00BC23B6"/>
    <w:rsid w:val="00BC26E7"/>
    <w:rsid w:val="00BC2AE9"/>
    <w:rsid w:val="00BC2DB8"/>
    <w:rsid w:val="00BC3555"/>
    <w:rsid w:val="00BC3BB9"/>
    <w:rsid w:val="00BC3CFC"/>
    <w:rsid w:val="00BC4857"/>
    <w:rsid w:val="00BC4C99"/>
    <w:rsid w:val="00BC4D20"/>
    <w:rsid w:val="00BC5B85"/>
    <w:rsid w:val="00BC735C"/>
    <w:rsid w:val="00BC7D8E"/>
    <w:rsid w:val="00BC7FA7"/>
    <w:rsid w:val="00BD02F9"/>
    <w:rsid w:val="00BD0373"/>
    <w:rsid w:val="00BD07EA"/>
    <w:rsid w:val="00BD0F9B"/>
    <w:rsid w:val="00BD121A"/>
    <w:rsid w:val="00BD15FE"/>
    <w:rsid w:val="00BD28C9"/>
    <w:rsid w:val="00BD30C1"/>
    <w:rsid w:val="00BE25CB"/>
    <w:rsid w:val="00BE5B74"/>
    <w:rsid w:val="00BE64C2"/>
    <w:rsid w:val="00BE733D"/>
    <w:rsid w:val="00BE73BE"/>
    <w:rsid w:val="00BF3756"/>
    <w:rsid w:val="00C000F8"/>
    <w:rsid w:val="00C013ED"/>
    <w:rsid w:val="00C01AC1"/>
    <w:rsid w:val="00C02EC5"/>
    <w:rsid w:val="00C03260"/>
    <w:rsid w:val="00C062DC"/>
    <w:rsid w:val="00C068D0"/>
    <w:rsid w:val="00C069A1"/>
    <w:rsid w:val="00C06EC6"/>
    <w:rsid w:val="00C07936"/>
    <w:rsid w:val="00C102C2"/>
    <w:rsid w:val="00C10BAC"/>
    <w:rsid w:val="00C11EFD"/>
    <w:rsid w:val="00C12604"/>
    <w:rsid w:val="00C12B51"/>
    <w:rsid w:val="00C13419"/>
    <w:rsid w:val="00C13424"/>
    <w:rsid w:val="00C14BFF"/>
    <w:rsid w:val="00C20C12"/>
    <w:rsid w:val="00C21112"/>
    <w:rsid w:val="00C21F6C"/>
    <w:rsid w:val="00C22E82"/>
    <w:rsid w:val="00C22F9B"/>
    <w:rsid w:val="00C232E1"/>
    <w:rsid w:val="00C24558"/>
    <w:rsid w:val="00C24650"/>
    <w:rsid w:val="00C25465"/>
    <w:rsid w:val="00C25E73"/>
    <w:rsid w:val="00C27CA0"/>
    <w:rsid w:val="00C27F01"/>
    <w:rsid w:val="00C314D3"/>
    <w:rsid w:val="00C31A17"/>
    <w:rsid w:val="00C31C7B"/>
    <w:rsid w:val="00C33079"/>
    <w:rsid w:val="00C34FAB"/>
    <w:rsid w:val="00C37A3A"/>
    <w:rsid w:val="00C410AA"/>
    <w:rsid w:val="00C42392"/>
    <w:rsid w:val="00C445C0"/>
    <w:rsid w:val="00C45215"/>
    <w:rsid w:val="00C4535B"/>
    <w:rsid w:val="00C46476"/>
    <w:rsid w:val="00C478E4"/>
    <w:rsid w:val="00C513E9"/>
    <w:rsid w:val="00C528F2"/>
    <w:rsid w:val="00C5350F"/>
    <w:rsid w:val="00C53C0B"/>
    <w:rsid w:val="00C53C4D"/>
    <w:rsid w:val="00C55772"/>
    <w:rsid w:val="00C55A12"/>
    <w:rsid w:val="00C5684B"/>
    <w:rsid w:val="00C56A18"/>
    <w:rsid w:val="00C57077"/>
    <w:rsid w:val="00C57432"/>
    <w:rsid w:val="00C6013F"/>
    <w:rsid w:val="00C62A7F"/>
    <w:rsid w:val="00C6553E"/>
    <w:rsid w:val="00C65C65"/>
    <w:rsid w:val="00C667BD"/>
    <w:rsid w:val="00C679F6"/>
    <w:rsid w:val="00C67B07"/>
    <w:rsid w:val="00C74495"/>
    <w:rsid w:val="00C76B2E"/>
    <w:rsid w:val="00C775E5"/>
    <w:rsid w:val="00C77D7C"/>
    <w:rsid w:val="00C81A32"/>
    <w:rsid w:val="00C83A13"/>
    <w:rsid w:val="00C87AFA"/>
    <w:rsid w:val="00C9068C"/>
    <w:rsid w:val="00C90B90"/>
    <w:rsid w:val="00C91DF3"/>
    <w:rsid w:val="00C92967"/>
    <w:rsid w:val="00C92B53"/>
    <w:rsid w:val="00C93BD2"/>
    <w:rsid w:val="00C94F6A"/>
    <w:rsid w:val="00C95DED"/>
    <w:rsid w:val="00CA0CC1"/>
    <w:rsid w:val="00CA1697"/>
    <w:rsid w:val="00CA16BD"/>
    <w:rsid w:val="00CA3D0C"/>
    <w:rsid w:val="00CA446A"/>
    <w:rsid w:val="00CA54C8"/>
    <w:rsid w:val="00CA654B"/>
    <w:rsid w:val="00CA67B6"/>
    <w:rsid w:val="00CA6AB3"/>
    <w:rsid w:val="00CA6C8F"/>
    <w:rsid w:val="00CB142D"/>
    <w:rsid w:val="00CB1F3D"/>
    <w:rsid w:val="00CB2100"/>
    <w:rsid w:val="00CB31BF"/>
    <w:rsid w:val="00CB3970"/>
    <w:rsid w:val="00CB419A"/>
    <w:rsid w:val="00CB4E97"/>
    <w:rsid w:val="00CB596F"/>
    <w:rsid w:val="00CB5EB6"/>
    <w:rsid w:val="00CB6A1C"/>
    <w:rsid w:val="00CB6AC4"/>
    <w:rsid w:val="00CB72B8"/>
    <w:rsid w:val="00CB7434"/>
    <w:rsid w:val="00CC03B3"/>
    <w:rsid w:val="00CC25D4"/>
    <w:rsid w:val="00CC2D25"/>
    <w:rsid w:val="00CC4DAF"/>
    <w:rsid w:val="00CC546F"/>
    <w:rsid w:val="00CC6A45"/>
    <w:rsid w:val="00CD2720"/>
    <w:rsid w:val="00CD287D"/>
    <w:rsid w:val="00CD2896"/>
    <w:rsid w:val="00CD356F"/>
    <w:rsid w:val="00CD3D43"/>
    <w:rsid w:val="00CD44F5"/>
    <w:rsid w:val="00CD4C7B"/>
    <w:rsid w:val="00CD543B"/>
    <w:rsid w:val="00CD57D2"/>
    <w:rsid w:val="00CD58FE"/>
    <w:rsid w:val="00CD5D8D"/>
    <w:rsid w:val="00CD61C7"/>
    <w:rsid w:val="00CD66A5"/>
    <w:rsid w:val="00CD7284"/>
    <w:rsid w:val="00CE0A58"/>
    <w:rsid w:val="00CE13FD"/>
    <w:rsid w:val="00CE3DBD"/>
    <w:rsid w:val="00CE3EAB"/>
    <w:rsid w:val="00CE5A03"/>
    <w:rsid w:val="00CE7510"/>
    <w:rsid w:val="00CF17F1"/>
    <w:rsid w:val="00CF443A"/>
    <w:rsid w:val="00D01A76"/>
    <w:rsid w:val="00D0229A"/>
    <w:rsid w:val="00D0232B"/>
    <w:rsid w:val="00D03351"/>
    <w:rsid w:val="00D038C9"/>
    <w:rsid w:val="00D03DE8"/>
    <w:rsid w:val="00D0402F"/>
    <w:rsid w:val="00D04469"/>
    <w:rsid w:val="00D10A8A"/>
    <w:rsid w:val="00D11F90"/>
    <w:rsid w:val="00D145E2"/>
    <w:rsid w:val="00D16FBB"/>
    <w:rsid w:val="00D17EBE"/>
    <w:rsid w:val="00D20423"/>
    <w:rsid w:val="00D20496"/>
    <w:rsid w:val="00D212BA"/>
    <w:rsid w:val="00D21495"/>
    <w:rsid w:val="00D216C2"/>
    <w:rsid w:val="00D224C8"/>
    <w:rsid w:val="00D22E9A"/>
    <w:rsid w:val="00D25829"/>
    <w:rsid w:val="00D25FEF"/>
    <w:rsid w:val="00D26A6B"/>
    <w:rsid w:val="00D31CD8"/>
    <w:rsid w:val="00D33BE3"/>
    <w:rsid w:val="00D3477C"/>
    <w:rsid w:val="00D3601C"/>
    <w:rsid w:val="00D363E5"/>
    <w:rsid w:val="00D36E3C"/>
    <w:rsid w:val="00D3744C"/>
    <w:rsid w:val="00D3792D"/>
    <w:rsid w:val="00D3797F"/>
    <w:rsid w:val="00D4077E"/>
    <w:rsid w:val="00D4107B"/>
    <w:rsid w:val="00D416B1"/>
    <w:rsid w:val="00D41782"/>
    <w:rsid w:val="00D42489"/>
    <w:rsid w:val="00D42571"/>
    <w:rsid w:val="00D4350F"/>
    <w:rsid w:val="00D4351F"/>
    <w:rsid w:val="00D46686"/>
    <w:rsid w:val="00D50A49"/>
    <w:rsid w:val="00D50C88"/>
    <w:rsid w:val="00D52E82"/>
    <w:rsid w:val="00D52F56"/>
    <w:rsid w:val="00D55D35"/>
    <w:rsid w:val="00D55E47"/>
    <w:rsid w:val="00D56482"/>
    <w:rsid w:val="00D56CC8"/>
    <w:rsid w:val="00D6049A"/>
    <w:rsid w:val="00D611F6"/>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772"/>
    <w:rsid w:val="00D854BE"/>
    <w:rsid w:val="00D86609"/>
    <w:rsid w:val="00D86A41"/>
    <w:rsid w:val="00D87E00"/>
    <w:rsid w:val="00D90707"/>
    <w:rsid w:val="00D912C1"/>
    <w:rsid w:val="00D9134D"/>
    <w:rsid w:val="00D91D93"/>
    <w:rsid w:val="00D936F8"/>
    <w:rsid w:val="00D96AE0"/>
    <w:rsid w:val="00D96D11"/>
    <w:rsid w:val="00D96E2C"/>
    <w:rsid w:val="00D97C11"/>
    <w:rsid w:val="00DA1E6D"/>
    <w:rsid w:val="00DA2B37"/>
    <w:rsid w:val="00DA4886"/>
    <w:rsid w:val="00DA5CB1"/>
    <w:rsid w:val="00DA7A03"/>
    <w:rsid w:val="00DA7F40"/>
    <w:rsid w:val="00DB0DB8"/>
    <w:rsid w:val="00DB1818"/>
    <w:rsid w:val="00DB21DE"/>
    <w:rsid w:val="00DB2333"/>
    <w:rsid w:val="00DB287C"/>
    <w:rsid w:val="00DB35F6"/>
    <w:rsid w:val="00DB4130"/>
    <w:rsid w:val="00DB4601"/>
    <w:rsid w:val="00DB6087"/>
    <w:rsid w:val="00DB6C13"/>
    <w:rsid w:val="00DC1FF5"/>
    <w:rsid w:val="00DC2288"/>
    <w:rsid w:val="00DC2AAF"/>
    <w:rsid w:val="00DC309B"/>
    <w:rsid w:val="00DC34A6"/>
    <w:rsid w:val="00DC3DE1"/>
    <w:rsid w:val="00DC3E2B"/>
    <w:rsid w:val="00DC49DA"/>
    <w:rsid w:val="00DC4DA2"/>
    <w:rsid w:val="00DC5261"/>
    <w:rsid w:val="00DC5273"/>
    <w:rsid w:val="00DC5471"/>
    <w:rsid w:val="00DC55F6"/>
    <w:rsid w:val="00DC5CC8"/>
    <w:rsid w:val="00DC7783"/>
    <w:rsid w:val="00DD3C43"/>
    <w:rsid w:val="00DD46D7"/>
    <w:rsid w:val="00DD6030"/>
    <w:rsid w:val="00DD6A8C"/>
    <w:rsid w:val="00DD770D"/>
    <w:rsid w:val="00DE1F4B"/>
    <w:rsid w:val="00DE2220"/>
    <w:rsid w:val="00DE25D2"/>
    <w:rsid w:val="00DE2F9B"/>
    <w:rsid w:val="00DE31E3"/>
    <w:rsid w:val="00DE5E72"/>
    <w:rsid w:val="00DE6761"/>
    <w:rsid w:val="00DE7415"/>
    <w:rsid w:val="00DE7DE9"/>
    <w:rsid w:val="00DF0AC2"/>
    <w:rsid w:val="00DF1561"/>
    <w:rsid w:val="00DF27A4"/>
    <w:rsid w:val="00DF4A74"/>
    <w:rsid w:val="00DF4FFC"/>
    <w:rsid w:val="00DF53CA"/>
    <w:rsid w:val="00DF6388"/>
    <w:rsid w:val="00E026BE"/>
    <w:rsid w:val="00E03283"/>
    <w:rsid w:val="00E04C55"/>
    <w:rsid w:val="00E0596C"/>
    <w:rsid w:val="00E06B14"/>
    <w:rsid w:val="00E073F8"/>
    <w:rsid w:val="00E07696"/>
    <w:rsid w:val="00E07936"/>
    <w:rsid w:val="00E07AD6"/>
    <w:rsid w:val="00E117E6"/>
    <w:rsid w:val="00E13DC7"/>
    <w:rsid w:val="00E13F7D"/>
    <w:rsid w:val="00E1488B"/>
    <w:rsid w:val="00E15BDB"/>
    <w:rsid w:val="00E16B6F"/>
    <w:rsid w:val="00E17370"/>
    <w:rsid w:val="00E20022"/>
    <w:rsid w:val="00E20397"/>
    <w:rsid w:val="00E20B7D"/>
    <w:rsid w:val="00E233BD"/>
    <w:rsid w:val="00E23C8C"/>
    <w:rsid w:val="00E24F71"/>
    <w:rsid w:val="00E27A54"/>
    <w:rsid w:val="00E31E6C"/>
    <w:rsid w:val="00E31FC5"/>
    <w:rsid w:val="00E32CF7"/>
    <w:rsid w:val="00E3626F"/>
    <w:rsid w:val="00E36499"/>
    <w:rsid w:val="00E36E6F"/>
    <w:rsid w:val="00E40311"/>
    <w:rsid w:val="00E40331"/>
    <w:rsid w:val="00E405FF"/>
    <w:rsid w:val="00E428B7"/>
    <w:rsid w:val="00E434BC"/>
    <w:rsid w:val="00E43C42"/>
    <w:rsid w:val="00E45251"/>
    <w:rsid w:val="00E4617D"/>
    <w:rsid w:val="00E46C08"/>
    <w:rsid w:val="00E471CF"/>
    <w:rsid w:val="00E50164"/>
    <w:rsid w:val="00E508C7"/>
    <w:rsid w:val="00E51374"/>
    <w:rsid w:val="00E540BC"/>
    <w:rsid w:val="00E54185"/>
    <w:rsid w:val="00E54D99"/>
    <w:rsid w:val="00E5503D"/>
    <w:rsid w:val="00E55C90"/>
    <w:rsid w:val="00E5761A"/>
    <w:rsid w:val="00E6051D"/>
    <w:rsid w:val="00E62835"/>
    <w:rsid w:val="00E655F5"/>
    <w:rsid w:val="00E66C77"/>
    <w:rsid w:val="00E67B1D"/>
    <w:rsid w:val="00E70698"/>
    <w:rsid w:val="00E71E26"/>
    <w:rsid w:val="00E730A0"/>
    <w:rsid w:val="00E73232"/>
    <w:rsid w:val="00E74307"/>
    <w:rsid w:val="00E74340"/>
    <w:rsid w:val="00E7472C"/>
    <w:rsid w:val="00E74ACE"/>
    <w:rsid w:val="00E763FF"/>
    <w:rsid w:val="00E77645"/>
    <w:rsid w:val="00E805A2"/>
    <w:rsid w:val="00E812A9"/>
    <w:rsid w:val="00E812B6"/>
    <w:rsid w:val="00E81401"/>
    <w:rsid w:val="00E83697"/>
    <w:rsid w:val="00E84267"/>
    <w:rsid w:val="00E85BAB"/>
    <w:rsid w:val="00E86664"/>
    <w:rsid w:val="00E869AA"/>
    <w:rsid w:val="00E9107F"/>
    <w:rsid w:val="00E916E4"/>
    <w:rsid w:val="00E927E6"/>
    <w:rsid w:val="00E93A64"/>
    <w:rsid w:val="00E94E9D"/>
    <w:rsid w:val="00E950F0"/>
    <w:rsid w:val="00E95B14"/>
    <w:rsid w:val="00EA2445"/>
    <w:rsid w:val="00EA33DA"/>
    <w:rsid w:val="00EA39B0"/>
    <w:rsid w:val="00EA42ED"/>
    <w:rsid w:val="00EA45FF"/>
    <w:rsid w:val="00EA5BA3"/>
    <w:rsid w:val="00EA63FB"/>
    <w:rsid w:val="00EA66C9"/>
    <w:rsid w:val="00EB0598"/>
    <w:rsid w:val="00EB1B06"/>
    <w:rsid w:val="00EB2B4B"/>
    <w:rsid w:val="00EB5174"/>
    <w:rsid w:val="00EB6572"/>
    <w:rsid w:val="00EB6848"/>
    <w:rsid w:val="00EB69A6"/>
    <w:rsid w:val="00EB6A38"/>
    <w:rsid w:val="00EC041E"/>
    <w:rsid w:val="00EC1C47"/>
    <w:rsid w:val="00EC2BB2"/>
    <w:rsid w:val="00EC326C"/>
    <w:rsid w:val="00EC4A25"/>
    <w:rsid w:val="00EC59A5"/>
    <w:rsid w:val="00EC5A23"/>
    <w:rsid w:val="00ED0103"/>
    <w:rsid w:val="00ED172F"/>
    <w:rsid w:val="00ED1F6B"/>
    <w:rsid w:val="00ED23CD"/>
    <w:rsid w:val="00ED3471"/>
    <w:rsid w:val="00ED3777"/>
    <w:rsid w:val="00ED6862"/>
    <w:rsid w:val="00ED6BE0"/>
    <w:rsid w:val="00EE06C0"/>
    <w:rsid w:val="00EE11B2"/>
    <w:rsid w:val="00EE1A7B"/>
    <w:rsid w:val="00EE2416"/>
    <w:rsid w:val="00EE2AD5"/>
    <w:rsid w:val="00EE3C81"/>
    <w:rsid w:val="00EE3D22"/>
    <w:rsid w:val="00EE6CD4"/>
    <w:rsid w:val="00EE727E"/>
    <w:rsid w:val="00EF00A6"/>
    <w:rsid w:val="00EF2611"/>
    <w:rsid w:val="00EF4003"/>
    <w:rsid w:val="00EF41CA"/>
    <w:rsid w:val="00EF4566"/>
    <w:rsid w:val="00EF612C"/>
    <w:rsid w:val="00EF6352"/>
    <w:rsid w:val="00EF676B"/>
    <w:rsid w:val="00EF6A56"/>
    <w:rsid w:val="00EF6F94"/>
    <w:rsid w:val="00EF714A"/>
    <w:rsid w:val="00EF7412"/>
    <w:rsid w:val="00EF7416"/>
    <w:rsid w:val="00EF7E9C"/>
    <w:rsid w:val="00EF7EDD"/>
    <w:rsid w:val="00F0074F"/>
    <w:rsid w:val="00F00E24"/>
    <w:rsid w:val="00F01475"/>
    <w:rsid w:val="00F01B8F"/>
    <w:rsid w:val="00F0236B"/>
    <w:rsid w:val="00F025A2"/>
    <w:rsid w:val="00F02660"/>
    <w:rsid w:val="00F036E9"/>
    <w:rsid w:val="00F03FC3"/>
    <w:rsid w:val="00F05F51"/>
    <w:rsid w:val="00F06E37"/>
    <w:rsid w:val="00F07152"/>
    <w:rsid w:val="00F07388"/>
    <w:rsid w:val="00F07710"/>
    <w:rsid w:val="00F079BC"/>
    <w:rsid w:val="00F1111B"/>
    <w:rsid w:val="00F12160"/>
    <w:rsid w:val="00F1222F"/>
    <w:rsid w:val="00F17460"/>
    <w:rsid w:val="00F174C2"/>
    <w:rsid w:val="00F17CDA"/>
    <w:rsid w:val="00F2026E"/>
    <w:rsid w:val="00F20893"/>
    <w:rsid w:val="00F2210A"/>
    <w:rsid w:val="00F22801"/>
    <w:rsid w:val="00F22D01"/>
    <w:rsid w:val="00F22F67"/>
    <w:rsid w:val="00F2557E"/>
    <w:rsid w:val="00F26206"/>
    <w:rsid w:val="00F30B53"/>
    <w:rsid w:val="00F32606"/>
    <w:rsid w:val="00F34CF1"/>
    <w:rsid w:val="00F37717"/>
    <w:rsid w:val="00F37743"/>
    <w:rsid w:val="00F40D1D"/>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4FE2"/>
    <w:rsid w:val="00F55FAF"/>
    <w:rsid w:val="00F56858"/>
    <w:rsid w:val="00F579CD"/>
    <w:rsid w:val="00F60313"/>
    <w:rsid w:val="00F62007"/>
    <w:rsid w:val="00F6399B"/>
    <w:rsid w:val="00F63ECA"/>
    <w:rsid w:val="00F641B2"/>
    <w:rsid w:val="00F653B8"/>
    <w:rsid w:val="00F66232"/>
    <w:rsid w:val="00F663E3"/>
    <w:rsid w:val="00F67F0D"/>
    <w:rsid w:val="00F70FBB"/>
    <w:rsid w:val="00F71B89"/>
    <w:rsid w:val="00F71BCA"/>
    <w:rsid w:val="00F7344B"/>
    <w:rsid w:val="00F7353C"/>
    <w:rsid w:val="00F74A49"/>
    <w:rsid w:val="00F76296"/>
    <w:rsid w:val="00F76F8F"/>
    <w:rsid w:val="00F77299"/>
    <w:rsid w:val="00F800BB"/>
    <w:rsid w:val="00F817E3"/>
    <w:rsid w:val="00F82A46"/>
    <w:rsid w:val="00F87B6C"/>
    <w:rsid w:val="00F908D0"/>
    <w:rsid w:val="00F92CBD"/>
    <w:rsid w:val="00F93776"/>
    <w:rsid w:val="00F941DF"/>
    <w:rsid w:val="00F95A38"/>
    <w:rsid w:val="00FA1266"/>
    <w:rsid w:val="00FA2441"/>
    <w:rsid w:val="00FA2CBA"/>
    <w:rsid w:val="00FA335E"/>
    <w:rsid w:val="00FA3C53"/>
    <w:rsid w:val="00FA4E1B"/>
    <w:rsid w:val="00FA4FD6"/>
    <w:rsid w:val="00FA7545"/>
    <w:rsid w:val="00FB101B"/>
    <w:rsid w:val="00FB14B4"/>
    <w:rsid w:val="00FB2B5C"/>
    <w:rsid w:val="00FB36FA"/>
    <w:rsid w:val="00FB3E3C"/>
    <w:rsid w:val="00FB4831"/>
    <w:rsid w:val="00FB6C19"/>
    <w:rsid w:val="00FC0893"/>
    <w:rsid w:val="00FC0B17"/>
    <w:rsid w:val="00FC0FC8"/>
    <w:rsid w:val="00FC1192"/>
    <w:rsid w:val="00FC14EB"/>
    <w:rsid w:val="00FC2D09"/>
    <w:rsid w:val="00FC3030"/>
    <w:rsid w:val="00FC3DAF"/>
    <w:rsid w:val="00FC3E58"/>
    <w:rsid w:val="00FC5631"/>
    <w:rsid w:val="00FC57DB"/>
    <w:rsid w:val="00FC77F5"/>
    <w:rsid w:val="00FD0C70"/>
    <w:rsid w:val="00FD0F7A"/>
    <w:rsid w:val="00FD169E"/>
    <w:rsid w:val="00FD1CC4"/>
    <w:rsid w:val="00FD303F"/>
    <w:rsid w:val="00FD30A7"/>
    <w:rsid w:val="00FD31E2"/>
    <w:rsid w:val="00FD34C4"/>
    <w:rsid w:val="00FD4BEC"/>
    <w:rsid w:val="00FD4E74"/>
    <w:rsid w:val="00FD59A5"/>
    <w:rsid w:val="00FD5A5B"/>
    <w:rsid w:val="00FD6208"/>
    <w:rsid w:val="00FD6843"/>
    <w:rsid w:val="00FD7ED5"/>
    <w:rsid w:val="00FE05AB"/>
    <w:rsid w:val="00FE0D5F"/>
    <w:rsid w:val="00FE106D"/>
    <w:rsid w:val="00FE251B"/>
    <w:rsid w:val="00FE27AD"/>
    <w:rsid w:val="00FE3FB0"/>
    <w:rsid w:val="00FE7356"/>
    <w:rsid w:val="00FE7826"/>
    <w:rsid w:val="00FE797F"/>
    <w:rsid w:val="00FE7FA5"/>
    <w:rsid w:val="00FF0818"/>
    <w:rsid w:val="00FF0F80"/>
    <w:rsid w:val="00FF1B60"/>
    <w:rsid w:val="00FF2325"/>
    <w:rsid w:val="00FF5610"/>
    <w:rsid w:val="00FF70F7"/>
    <w:rsid w:val="00FF72FF"/>
    <w:rsid w:val="016E5F4F"/>
    <w:rsid w:val="0526D2E1"/>
    <w:rsid w:val="05C91FF3"/>
    <w:rsid w:val="09C689C5"/>
    <w:rsid w:val="0F71E812"/>
    <w:rsid w:val="11540207"/>
    <w:rsid w:val="14D60900"/>
    <w:rsid w:val="19D80A9F"/>
    <w:rsid w:val="1A57F16B"/>
    <w:rsid w:val="1BF4F3D6"/>
    <w:rsid w:val="1F76C365"/>
    <w:rsid w:val="222830BE"/>
    <w:rsid w:val="2C418D84"/>
    <w:rsid w:val="30298FDB"/>
    <w:rsid w:val="33B2AD81"/>
    <w:rsid w:val="35728F83"/>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D2DFF91-523C-4D7F-B428-A137663BE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6761</Words>
  <Characters>38544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NR_ext_upto_71GHz-Core</cp:lastModifiedBy>
  <cp:revision>18</cp:revision>
  <dcterms:created xsi:type="dcterms:W3CDTF">2022-04-25T17:33:00Z</dcterms:created>
  <dcterms:modified xsi:type="dcterms:W3CDTF">2022-04-25T18:46:00Z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